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C699" w14:textId="78DFB040" w:rsidR="00BF0422" w:rsidRPr="00401CF2" w:rsidRDefault="00BF0422" w:rsidP="00BF0422">
      <w:pPr>
        <w:tabs>
          <w:tab w:val="left" w:pos="2127"/>
        </w:tabs>
        <w:spacing w:before="240"/>
        <w:ind w:left="2131" w:hanging="2131"/>
        <w:rPr>
          <w:b/>
          <w:sz w:val="24"/>
          <w:lang w:val="en-US"/>
        </w:rPr>
      </w:pPr>
      <w:bookmarkStart w:id="0" w:name="OLE_LINK1"/>
      <w:bookmarkStart w:id="1" w:name="OLE_LINK2"/>
      <w:r w:rsidRPr="00401CF2">
        <w:rPr>
          <w:b/>
          <w:sz w:val="24"/>
          <w:lang w:val="en-US"/>
        </w:rPr>
        <w:t>Source:</w:t>
      </w:r>
      <w:r w:rsidRPr="00401CF2">
        <w:rPr>
          <w:b/>
          <w:sz w:val="24"/>
          <w:lang w:val="en-US"/>
        </w:rPr>
        <w:tab/>
        <w:t>Nokia</w:t>
      </w:r>
    </w:p>
    <w:p w14:paraId="100EC981" w14:textId="5805CB53" w:rsidR="00BF0422" w:rsidRPr="00F44B9C" w:rsidRDefault="00BF0422" w:rsidP="00BF0422">
      <w:pPr>
        <w:tabs>
          <w:tab w:val="left" w:pos="2127"/>
        </w:tabs>
        <w:ind w:left="2131" w:hanging="2131"/>
        <w:rPr>
          <w:b/>
          <w:sz w:val="24"/>
          <w:szCs w:val="24"/>
          <w:lang w:val="en-US"/>
        </w:rPr>
      </w:pPr>
      <w:r w:rsidRPr="00401CF2">
        <w:rPr>
          <w:b/>
          <w:bCs/>
          <w:sz w:val="24"/>
          <w:szCs w:val="24"/>
          <w:lang w:val="en-US"/>
        </w:rPr>
        <w:t>Title:</w:t>
      </w:r>
      <w:r w:rsidRPr="00401CF2">
        <w:rPr>
          <w:lang w:val="en-US"/>
        </w:rPr>
        <w:tab/>
      </w:r>
      <w:r w:rsidR="00C42D4C" w:rsidRPr="00F44B9C">
        <w:rPr>
          <w:b/>
          <w:bCs/>
          <w:sz w:val="24"/>
          <w:szCs w:val="24"/>
          <w:lang w:val="en-US"/>
        </w:rPr>
        <w:t>Enabling noise reduction and audio focus</w:t>
      </w:r>
      <w:r w:rsidR="00F324B7">
        <w:rPr>
          <w:b/>
          <w:bCs/>
          <w:sz w:val="24"/>
          <w:szCs w:val="24"/>
          <w:lang w:val="en-US"/>
        </w:rPr>
        <w:t xml:space="preserve"> </w:t>
      </w:r>
      <w:r w:rsidR="0079164B">
        <w:rPr>
          <w:b/>
          <w:bCs/>
          <w:sz w:val="24"/>
          <w:szCs w:val="24"/>
          <w:lang w:val="en-US"/>
        </w:rPr>
        <w:t>in</w:t>
      </w:r>
      <w:r w:rsidR="00F324B7">
        <w:rPr>
          <w:b/>
          <w:bCs/>
          <w:sz w:val="24"/>
          <w:szCs w:val="24"/>
          <w:lang w:val="en-US"/>
        </w:rPr>
        <w:t xml:space="preserve"> IVAS sessions</w:t>
      </w:r>
    </w:p>
    <w:bookmarkEnd w:id="0"/>
    <w:bookmarkEnd w:id="1"/>
    <w:p w14:paraId="22551F40" w14:textId="0501C342" w:rsidR="00BF0422" w:rsidRPr="00F44B9C" w:rsidRDefault="00BF0422" w:rsidP="00BF0422">
      <w:pPr>
        <w:tabs>
          <w:tab w:val="left" w:pos="2127"/>
        </w:tabs>
        <w:ind w:left="2131" w:hanging="2131"/>
        <w:rPr>
          <w:b/>
          <w:sz w:val="24"/>
          <w:lang w:val="en-US"/>
        </w:rPr>
      </w:pPr>
      <w:r w:rsidRPr="00F44B9C">
        <w:rPr>
          <w:b/>
          <w:sz w:val="24"/>
          <w:lang w:val="en-US"/>
        </w:rPr>
        <w:t>Document for:</w:t>
      </w:r>
      <w:r w:rsidRPr="00F44B9C">
        <w:rPr>
          <w:b/>
          <w:sz w:val="24"/>
          <w:lang w:val="en-US"/>
        </w:rPr>
        <w:tab/>
      </w:r>
      <w:r w:rsidR="00863FB3" w:rsidRPr="00F44B9C">
        <w:rPr>
          <w:b/>
          <w:sz w:val="24"/>
          <w:lang w:val="en-US"/>
        </w:rPr>
        <w:t>Discussion</w:t>
      </w:r>
      <w:r w:rsidR="00AB5952" w:rsidRPr="00F44B9C">
        <w:rPr>
          <w:b/>
          <w:sz w:val="24"/>
          <w:lang w:val="en-US"/>
        </w:rPr>
        <w:t xml:space="preserve"> &amp; Agreement</w:t>
      </w:r>
    </w:p>
    <w:p w14:paraId="369C955F" w14:textId="3902D506" w:rsidR="00BF0422" w:rsidRPr="009D67CC" w:rsidRDefault="00BF0422" w:rsidP="00BF0422">
      <w:pPr>
        <w:tabs>
          <w:tab w:val="left" w:pos="2127"/>
        </w:tabs>
        <w:ind w:left="2131" w:hanging="2131"/>
        <w:rPr>
          <w:b/>
          <w:sz w:val="24"/>
          <w:lang w:val="en-US"/>
        </w:rPr>
      </w:pPr>
      <w:r w:rsidRPr="00F44B9C">
        <w:rPr>
          <w:b/>
          <w:sz w:val="24"/>
          <w:lang w:val="en-US"/>
        </w:rPr>
        <w:t>Agenda Item:</w:t>
      </w:r>
      <w:r w:rsidRPr="00F44B9C">
        <w:rPr>
          <w:b/>
          <w:sz w:val="24"/>
          <w:lang w:val="en-US"/>
        </w:rPr>
        <w:tab/>
      </w:r>
      <w:r w:rsidR="00F44B9C" w:rsidRPr="00F44B9C">
        <w:rPr>
          <w:b/>
          <w:sz w:val="24"/>
          <w:lang w:val="en-US"/>
        </w:rPr>
        <w:t>7.5</w:t>
      </w:r>
      <w:r w:rsidR="00932253" w:rsidRPr="00F44B9C">
        <w:rPr>
          <w:b/>
          <w:sz w:val="24"/>
          <w:lang w:val="en-US"/>
        </w:rPr>
        <w:t xml:space="preserve"> </w:t>
      </w:r>
      <w:r w:rsidR="00B23405" w:rsidRPr="00F44B9C">
        <w:rPr>
          <w:b/>
          <w:sz w:val="24"/>
          <w:lang w:val="en-US"/>
        </w:rPr>
        <w:t xml:space="preserve">– </w:t>
      </w:r>
      <w:r w:rsidR="00605416" w:rsidRPr="00F44B9C">
        <w:rPr>
          <w:b/>
          <w:sz w:val="24"/>
          <w:lang w:val="en-US"/>
        </w:rPr>
        <w:t>IVAS</w:t>
      </w:r>
    </w:p>
    <w:p w14:paraId="301B1D0D" w14:textId="77777777" w:rsidR="00BF0422" w:rsidRPr="009D67CC" w:rsidRDefault="00BF0422" w:rsidP="00BF0422">
      <w:pPr>
        <w:pBdr>
          <w:top w:val="single" w:sz="12" w:space="1" w:color="auto"/>
        </w:pBdr>
        <w:rPr>
          <w:lang w:val="en-US"/>
        </w:rPr>
      </w:pPr>
    </w:p>
    <w:p w14:paraId="498F99A5" w14:textId="3E0D9A2A" w:rsidR="003D10F6" w:rsidRPr="00953205" w:rsidRDefault="00BF0422" w:rsidP="00953205">
      <w:pPr>
        <w:pStyle w:val="Heading1"/>
        <w:rPr>
          <w:rFonts w:cs="Arial"/>
          <w:sz w:val="28"/>
          <w:szCs w:val="21"/>
          <w:lang w:val="en-US"/>
        </w:rPr>
      </w:pPr>
      <w:r w:rsidRPr="009D67CC">
        <w:rPr>
          <w:rFonts w:cs="Arial"/>
          <w:sz w:val="28"/>
          <w:szCs w:val="21"/>
          <w:lang w:val="en-US"/>
        </w:rPr>
        <w:t>1. Introduction</w:t>
      </w:r>
    </w:p>
    <w:p w14:paraId="1D095FFB" w14:textId="5F8F8539" w:rsidR="00BB6275" w:rsidRDefault="00654807" w:rsidP="001C78F6">
      <w:pPr>
        <w:rPr>
          <w:rFonts w:cs="Arial"/>
          <w:sz w:val="22"/>
          <w:szCs w:val="22"/>
          <w:lang w:val="en-US"/>
        </w:rPr>
      </w:pPr>
      <w:r>
        <w:rPr>
          <w:rFonts w:cs="Arial"/>
          <w:sz w:val="22"/>
          <w:szCs w:val="22"/>
          <w:lang w:val="en-US"/>
        </w:rPr>
        <w:t>The IVAS RTP payload format specifies</w:t>
      </w:r>
      <w:r w:rsidR="00060249">
        <w:rPr>
          <w:rFonts w:cs="Arial"/>
          <w:sz w:val="22"/>
          <w:szCs w:val="22"/>
          <w:lang w:val="en-US"/>
        </w:rPr>
        <w:t xml:space="preserve"> an optional</w:t>
      </w:r>
      <w:r>
        <w:rPr>
          <w:rFonts w:cs="Arial"/>
          <w:sz w:val="22"/>
          <w:szCs w:val="22"/>
          <w:lang w:val="en-US"/>
        </w:rPr>
        <w:t xml:space="preserve"> Processing Information (PI) data </w:t>
      </w:r>
      <w:r w:rsidR="00060249">
        <w:rPr>
          <w:rFonts w:cs="Arial"/>
          <w:sz w:val="22"/>
          <w:szCs w:val="22"/>
          <w:lang w:val="en-US"/>
        </w:rPr>
        <w:t xml:space="preserve">section </w:t>
      </w:r>
      <w:r>
        <w:rPr>
          <w:rFonts w:cs="Arial"/>
          <w:sz w:val="22"/>
          <w:szCs w:val="22"/>
          <w:lang w:val="en-US"/>
        </w:rPr>
        <w:t xml:space="preserve">that can be used </w:t>
      </w:r>
      <w:r w:rsidR="00060249">
        <w:rPr>
          <w:rFonts w:cs="Arial"/>
          <w:sz w:val="22"/>
          <w:szCs w:val="22"/>
          <w:lang w:val="en-US"/>
        </w:rPr>
        <w:t xml:space="preserve">for additional metadata </w:t>
      </w:r>
      <w:r>
        <w:rPr>
          <w:rFonts w:cs="Arial"/>
          <w:sz w:val="22"/>
          <w:szCs w:val="22"/>
          <w:lang w:val="en-US"/>
        </w:rPr>
        <w:t>to support rendering of IVAS streams.</w:t>
      </w:r>
      <w:r w:rsidR="00060249">
        <w:rPr>
          <w:rFonts w:cs="Arial"/>
          <w:sz w:val="22"/>
          <w:szCs w:val="22"/>
          <w:lang w:val="en-US"/>
        </w:rPr>
        <w:t xml:space="preserve"> </w:t>
      </w:r>
      <w:r w:rsidR="00D83854">
        <w:rPr>
          <w:rFonts w:cs="Arial"/>
          <w:sz w:val="22"/>
          <w:szCs w:val="22"/>
          <w:lang w:val="en-US"/>
        </w:rPr>
        <w:t>R</w:t>
      </w:r>
      <w:r w:rsidR="00060249">
        <w:rPr>
          <w:rFonts w:cs="Arial"/>
          <w:sz w:val="22"/>
          <w:szCs w:val="22"/>
          <w:lang w:val="en-US"/>
        </w:rPr>
        <w:t>ecent developments</w:t>
      </w:r>
      <w:r w:rsidR="00D83854">
        <w:rPr>
          <w:rFonts w:cs="Arial"/>
          <w:sz w:val="22"/>
          <w:szCs w:val="22"/>
          <w:lang w:val="en-US"/>
        </w:rPr>
        <w:t xml:space="preserve"> consider extending </w:t>
      </w:r>
      <w:r w:rsidR="00060249">
        <w:rPr>
          <w:rFonts w:cs="Arial"/>
          <w:sz w:val="22"/>
          <w:szCs w:val="22"/>
          <w:lang w:val="en-US"/>
        </w:rPr>
        <w:t>PI data to sending requests and feedback</w:t>
      </w:r>
      <w:r w:rsidR="00D83854">
        <w:rPr>
          <w:rFonts w:cs="Arial"/>
          <w:sz w:val="22"/>
          <w:szCs w:val="22"/>
          <w:lang w:val="en-US"/>
        </w:rPr>
        <w:t xml:space="preserve"> during an IVAS session</w:t>
      </w:r>
      <w:r w:rsidR="00060249">
        <w:rPr>
          <w:rFonts w:cs="Arial"/>
          <w:sz w:val="22"/>
          <w:szCs w:val="22"/>
          <w:lang w:val="en-US"/>
        </w:rPr>
        <w:t>.</w:t>
      </w:r>
    </w:p>
    <w:p w14:paraId="04765E33" w14:textId="606C0C2A" w:rsidR="00060249" w:rsidRDefault="00D83854" w:rsidP="001C78F6">
      <w:pPr>
        <w:rPr>
          <w:rFonts w:cs="Arial"/>
          <w:sz w:val="22"/>
          <w:szCs w:val="22"/>
          <w:lang w:val="en-US"/>
        </w:rPr>
      </w:pPr>
      <w:r>
        <w:rPr>
          <w:rFonts w:cs="Arial"/>
          <w:sz w:val="22"/>
          <w:szCs w:val="22"/>
          <w:lang w:val="en-US"/>
        </w:rPr>
        <w:t xml:space="preserve">Extending </w:t>
      </w:r>
      <w:r w:rsidR="00060249">
        <w:rPr>
          <w:rFonts w:cs="Arial"/>
          <w:sz w:val="22"/>
          <w:szCs w:val="22"/>
          <w:lang w:val="en-US"/>
        </w:rPr>
        <w:t xml:space="preserve">PI data for requests relating to immersive audio capture for IVAS </w:t>
      </w:r>
      <w:r>
        <w:rPr>
          <w:rFonts w:cs="Arial"/>
          <w:sz w:val="22"/>
          <w:szCs w:val="22"/>
          <w:lang w:val="en-US"/>
        </w:rPr>
        <w:t xml:space="preserve">sessions is generally very well motivated. </w:t>
      </w:r>
      <w:r w:rsidR="002136FB">
        <w:rPr>
          <w:rFonts w:cs="Arial"/>
          <w:sz w:val="22"/>
          <w:szCs w:val="22"/>
          <w:lang w:val="en-US"/>
        </w:rPr>
        <w:t xml:space="preserve">For example, certain requests relating to IVAS streams are already possible using the codec mode request mechanism. On the other hand, PI data can include optional metadata, where related requests would naturally </w:t>
      </w:r>
      <w:r w:rsidR="008C409C">
        <w:rPr>
          <w:rFonts w:cs="Arial"/>
          <w:sz w:val="22"/>
          <w:szCs w:val="22"/>
          <w:lang w:val="en-US"/>
        </w:rPr>
        <w:t xml:space="preserve">also </w:t>
      </w:r>
      <w:r w:rsidR="002136FB">
        <w:rPr>
          <w:rFonts w:cs="Arial"/>
          <w:sz w:val="22"/>
          <w:szCs w:val="22"/>
          <w:lang w:val="en-US"/>
        </w:rPr>
        <w:t xml:space="preserve">become part of PI data. </w:t>
      </w:r>
      <w:r>
        <w:rPr>
          <w:rFonts w:cs="Arial"/>
          <w:sz w:val="22"/>
          <w:szCs w:val="22"/>
          <w:lang w:val="en-US"/>
        </w:rPr>
        <w:t xml:space="preserve">The current input </w:t>
      </w:r>
      <w:r w:rsidR="004D6216">
        <w:rPr>
          <w:rFonts w:cs="Arial"/>
          <w:sz w:val="22"/>
          <w:szCs w:val="22"/>
          <w:lang w:val="en-US"/>
        </w:rPr>
        <w:t>discusses</w:t>
      </w:r>
      <w:r>
        <w:rPr>
          <w:rFonts w:cs="Arial"/>
          <w:sz w:val="22"/>
          <w:szCs w:val="22"/>
          <w:lang w:val="en-US"/>
        </w:rPr>
        <w:t xml:space="preserve"> some relevant use cases</w:t>
      </w:r>
      <w:r w:rsidR="004D6216">
        <w:rPr>
          <w:rFonts w:cs="Arial"/>
          <w:sz w:val="22"/>
          <w:szCs w:val="22"/>
          <w:lang w:val="en-US"/>
        </w:rPr>
        <w:t xml:space="preserve"> and provides implementation examples.</w:t>
      </w:r>
    </w:p>
    <w:p w14:paraId="5486C12F" w14:textId="4FB5C2D1" w:rsidR="00060249" w:rsidRDefault="00D83854" w:rsidP="001C78F6">
      <w:pPr>
        <w:rPr>
          <w:rFonts w:cs="Arial"/>
          <w:sz w:val="22"/>
          <w:szCs w:val="22"/>
          <w:lang w:val="en-US"/>
        </w:rPr>
      </w:pPr>
      <w:r>
        <w:rPr>
          <w:rFonts w:cs="Arial"/>
          <w:sz w:val="22"/>
          <w:szCs w:val="22"/>
          <w:lang w:val="en-US"/>
        </w:rPr>
        <w:t xml:space="preserve">The source furthermore proposes efficient ways to enable </w:t>
      </w:r>
      <w:r w:rsidR="004D6216">
        <w:rPr>
          <w:rFonts w:cs="Arial"/>
          <w:sz w:val="22"/>
          <w:szCs w:val="22"/>
          <w:lang w:val="en-US"/>
        </w:rPr>
        <w:t>the relevant signaling using the PI data section of IVAS RTP payload format.</w:t>
      </w:r>
      <w:r w:rsidR="00F324B7">
        <w:rPr>
          <w:rFonts w:cs="Arial"/>
          <w:sz w:val="22"/>
          <w:szCs w:val="22"/>
          <w:lang w:val="en-US"/>
        </w:rPr>
        <w:t xml:space="preserve"> Two alternative proposals with different merits are presented for </w:t>
      </w:r>
      <w:r w:rsidR="0001189F">
        <w:rPr>
          <w:rFonts w:cs="Arial"/>
          <w:sz w:val="22"/>
          <w:szCs w:val="22"/>
          <w:lang w:val="en-US"/>
        </w:rPr>
        <w:t>comparison.</w:t>
      </w:r>
    </w:p>
    <w:p w14:paraId="4E6871E6" w14:textId="77777777" w:rsidR="00654807" w:rsidRPr="0082568C" w:rsidRDefault="00654807" w:rsidP="001C78F6">
      <w:pPr>
        <w:rPr>
          <w:rFonts w:cs="Arial"/>
          <w:sz w:val="22"/>
          <w:szCs w:val="22"/>
          <w:lang w:val="en-US"/>
        </w:rPr>
      </w:pPr>
    </w:p>
    <w:p w14:paraId="752BFB9A" w14:textId="5EF95D30" w:rsidR="008E1DF3" w:rsidRDefault="008E1DF3" w:rsidP="008E1DF3">
      <w:pPr>
        <w:pStyle w:val="Heading1"/>
        <w:rPr>
          <w:rFonts w:cs="Arial"/>
          <w:sz w:val="28"/>
          <w:szCs w:val="21"/>
          <w:lang w:val="en-US"/>
        </w:rPr>
      </w:pPr>
      <w:r w:rsidRPr="0082568C">
        <w:rPr>
          <w:rFonts w:cs="Arial"/>
          <w:sz w:val="28"/>
          <w:szCs w:val="21"/>
          <w:lang w:val="en-US"/>
        </w:rPr>
        <w:t>2</w:t>
      </w:r>
      <w:r w:rsidRPr="00D21EC6">
        <w:rPr>
          <w:rFonts w:cs="Arial"/>
          <w:sz w:val="28"/>
          <w:szCs w:val="21"/>
          <w:lang w:val="en-US"/>
        </w:rPr>
        <w:t>.</w:t>
      </w:r>
      <w:r w:rsidR="005F4A5B" w:rsidRPr="00D21EC6">
        <w:rPr>
          <w:rFonts w:cs="Arial"/>
          <w:sz w:val="28"/>
          <w:szCs w:val="21"/>
          <w:lang w:val="en-US"/>
        </w:rPr>
        <w:t xml:space="preserve"> </w:t>
      </w:r>
      <w:r w:rsidR="00AB5952">
        <w:rPr>
          <w:rFonts w:cs="Arial"/>
          <w:sz w:val="28"/>
          <w:szCs w:val="21"/>
          <w:lang w:val="en-US"/>
        </w:rPr>
        <w:t>Examples</w:t>
      </w:r>
    </w:p>
    <w:p w14:paraId="788D915B" w14:textId="39F65DCC" w:rsidR="000E74AD" w:rsidRDefault="001D71E0" w:rsidP="00AB5952">
      <w:pPr>
        <w:rPr>
          <w:rFonts w:cs="Arial"/>
          <w:sz w:val="22"/>
          <w:szCs w:val="22"/>
          <w:lang w:val="en-US"/>
        </w:rPr>
      </w:pPr>
      <w:r>
        <w:rPr>
          <w:rFonts w:cs="Arial"/>
          <w:sz w:val="22"/>
          <w:szCs w:val="22"/>
          <w:lang w:val="en-US"/>
        </w:rPr>
        <w:t xml:space="preserve">IVAS </w:t>
      </w:r>
      <w:r w:rsidR="00605416">
        <w:rPr>
          <w:rFonts w:cs="Arial"/>
          <w:sz w:val="22"/>
          <w:szCs w:val="22"/>
          <w:lang w:val="en-US"/>
        </w:rPr>
        <w:t xml:space="preserve">immersive </w:t>
      </w:r>
      <w:r>
        <w:rPr>
          <w:rFonts w:cs="Arial"/>
          <w:sz w:val="22"/>
          <w:szCs w:val="22"/>
          <w:lang w:val="en-US"/>
        </w:rPr>
        <w:t xml:space="preserve">features and improvements over existing </w:t>
      </w:r>
      <w:r w:rsidR="00605416">
        <w:rPr>
          <w:rFonts w:cs="Arial"/>
          <w:sz w:val="22"/>
          <w:szCs w:val="22"/>
          <w:lang w:val="en-US"/>
        </w:rPr>
        <w:t xml:space="preserve">mono voice </w:t>
      </w:r>
      <w:r>
        <w:rPr>
          <w:rFonts w:cs="Arial"/>
          <w:sz w:val="22"/>
          <w:szCs w:val="22"/>
          <w:lang w:val="en-US"/>
        </w:rPr>
        <w:t>services have been publicly demonstrated starting at the 3GPP TSG Plenary meetings in Edinburgh (December 2023). Some prominent examples are the world’s first IVAS real-time immersive call over public 5G network in June 2024 and numerous real-time and playback demonstrations at 3GPP meetings and other industry events.</w:t>
      </w:r>
    </w:p>
    <w:p w14:paraId="640F8C1F" w14:textId="5C41CBDF" w:rsidR="0083363A" w:rsidRDefault="0083363A" w:rsidP="00AB5952">
      <w:pPr>
        <w:rPr>
          <w:rFonts w:cs="Arial"/>
          <w:sz w:val="22"/>
          <w:szCs w:val="22"/>
          <w:lang w:val="en-US"/>
        </w:rPr>
      </w:pPr>
      <w:r>
        <w:rPr>
          <w:rFonts w:cs="Arial"/>
          <w:sz w:val="22"/>
          <w:szCs w:val="22"/>
          <w:lang w:val="en-US"/>
        </w:rPr>
        <w:t xml:space="preserve">In the demos, real-time </w:t>
      </w:r>
      <w:r w:rsidR="009F6F09">
        <w:rPr>
          <w:rFonts w:cs="Arial"/>
          <w:sz w:val="22"/>
          <w:szCs w:val="22"/>
          <w:lang w:val="en-US"/>
        </w:rPr>
        <w:t xml:space="preserve">immersive </w:t>
      </w:r>
      <w:r>
        <w:rPr>
          <w:rFonts w:cs="Arial"/>
          <w:sz w:val="22"/>
          <w:szCs w:val="22"/>
          <w:lang w:val="en-US"/>
        </w:rPr>
        <w:t xml:space="preserve">capture, </w:t>
      </w:r>
      <w:r w:rsidR="009F6F09">
        <w:rPr>
          <w:rFonts w:cs="Arial"/>
          <w:sz w:val="22"/>
          <w:szCs w:val="22"/>
          <w:lang w:val="en-US"/>
        </w:rPr>
        <w:t xml:space="preserve">IVAS </w:t>
      </w:r>
      <w:r>
        <w:rPr>
          <w:rFonts w:cs="Arial"/>
          <w:sz w:val="22"/>
          <w:szCs w:val="22"/>
          <w:lang w:val="en-US"/>
        </w:rPr>
        <w:t xml:space="preserve">encoding, and </w:t>
      </w:r>
      <w:r w:rsidR="009F6F09">
        <w:rPr>
          <w:rFonts w:cs="Arial"/>
          <w:sz w:val="22"/>
          <w:szCs w:val="22"/>
          <w:lang w:val="en-US"/>
        </w:rPr>
        <w:t xml:space="preserve">IVAS </w:t>
      </w:r>
      <w:r>
        <w:rPr>
          <w:rFonts w:cs="Arial"/>
          <w:sz w:val="22"/>
          <w:szCs w:val="22"/>
          <w:lang w:val="en-US"/>
        </w:rPr>
        <w:t>rendering</w:t>
      </w:r>
      <w:r w:rsidR="009F6F09">
        <w:rPr>
          <w:rFonts w:cs="Arial"/>
          <w:sz w:val="22"/>
          <w:szCs w:val="22"/>
          <w:lang w:val="en-US"/>
        </w:rPr>
        <w:t xml:space="preserve"> with head-tracking</w:t>
      </w:r>
      <w:r>
        <w:rPr>
          <w:rFonts w:cs="Arial"/>
          <w:sz w:val="22"/>
          <w:szCs w:val="22"/>
          <w:lang w:val="en-US"/>
        </w:rPr>
        <w:t xml:space="preserve"> have been shown</w:t>
      </w:r>
      <w:r w:rsidR="009F6F09">
        <w:rPr>
          <w:rFonts w:cs="Arial"/>
          <w:sz w:val="22"/>
          <w:szCs w:val="22"/>
          <w:lang w:val="en-US"/>
        </w:rPr>
        <w:t xml:space="preserve"> for various IVAS encoder formats</w:t>
      </w:r>
      <w:r>
        <w:rPr>
          <w:rFonts w:cs="Arial"/>
          <w:sz w:val="22"/>
          <w:szCs w:val="22"/>
          <w:lang w:val="en-US"/>
        </w:rPr>
        <w:t xml:space="preserve">. For example, transmission over practical networks </w:t>
      </w:r>
      <w:r w:rsidR="009F6F09">
        <w:rPr>
          <w:rFonts w:cs="Arial"/>
          <w:sz w:val="22"/>
          <w:szCs w:val="22"/>
          <w:lang w:val="en-US"/>
        </w:rPr>
        <w:t>has been implemented for</w:t>
      </w:r>
      <w:r>
        <w:rPr>
          <w:rFonts w:cs="Arial"/>
          <w:sz w:val="22"/>
          <w:szCs w:val="22"/>
          <w:lang w:val="en-US"/>
        </w:rPr>
        <w:t xml:space="preserve"> live call</w:t>
      </w:r>
      <w:r w:rsidR="009F6F09">
        <w:rPr>
          <w:rFonts w:cs="Arial"/>
          <w:sz w:val="22"/>
          <w:szCs w:val="22"/>
          <w:lang w:val="en-US"/>
        </w:rPr>
        <w:t>s</w:t>
      </w:r>
      <w:r>
        <w:rPr>
          <w:rFonts w:cs="Arial"/>
          <w:sz w:val="22"/>
          <w:szCs w:val="22"/>
          <w:lang w:val="en-US"/>
        </w:rPr>
        <w:t xml:space="preserve"> between two smartphone devices </w:t>
      </w:r>
      <w:r w:rsidR="009F6F09">
        <w:rPr>
          <w:rFonts w:cs="Arial"/>
          <w:sz w:val="22"/>
          <w:szCs w:val="22"/>
          <w:lang w:val="en-US"/>
        </w:rPr>
        <w:t>with software implementations of the IVAS codec</w:t>
      </w:r>
      <w:r>
        <w:rPr>
          <w:rFonts w:cs="Arial"/>
          <w:sz w:val="22"/>
          <w:szCs w:val="22"/>
          <w:lang w:val="en-US"/>
        </w:rPr>
        <w:t>.</w:t>
      </w:r>
    </w:p>
    <w:p w14:paraId="2FB42647" w14:textId="2D2D42B8" w:rsidR="002D1DC8" w:rsidRDefault="00D32714" w:rsidP="00AB5952">
      <w:pPr>
        <w:rPr>
          <w:rFonts w:cs="Arial"/>
          <w:sz w:val="22"/>
          <w:szCs w:val="22"/>
          <w:lang w:val="en-US"/>
        </w:rPr>
      </w:pPr>
      <w:r>
        <w:rPr>
          <w:rFonts w:cs="Arial"/>
          <w:sz w:val="22"/>
          <w:szCs w:val="22"/>
          <w:lang w:val="en-US"/>
        </w:rPr>
        <w:t>Immersive audio capture can take place in various dynamic environments. Sometimes the backgrounds are of interest and only add to the richness of the experiments, other times they can be disturbing or have some disturbing elements. In practical experiments, it has been observed that it is often useful to allow some control of the presentation of the immersive audio experience for the listener. In practice, the control is often best achieved by remote control, e.g., as made possible by a remote-control noise reduction slider shown in Figure 1.</w:t>
      </w:r>
    </w:p>
    <w:p w14:paraId="5D7294C7" w14:textId="77777777" w:rsidR="0083363A" w:rsidRDefault="0083363A" w:rsidP="00AB5952">
      <w:pPr>
        <w:rPr>
          <w:rFonts w:cs="Arial"/>
          <w:sz w:val="22"/>
          <w:szCs w:val="22"/>
          <w:lang w:val="en-US"/>
        </w:rPr>
      </w:pPr>
    </w:p>
    <w:p w14:paraId="69759882" w14:textId="00C57849" w:rsidR="001D71E0" w:rsidRDefault="0083363A" w:rsidP="0083363A">
      <w:pPr>
        <w:jc w:val="center"/>
        <w:rPr>
          <w:rFonts w:cs="Arial"/>
          <w:sz w:val="22"/>
          <w:szCs w:val="22"/>
          <w:lang w:val="en-US"/>
        </w:rPr>
      </w:pPr>
      <w:r>
        <w:rPr>
          <w:rFonts w:cs="Arial"/>
          <w:noProof/>
          <w:sz w:val="22"/>
          <w:szCs w:val="22"/>
          <w:lang w:val="en-US"/>
        </w:rPr>
        <w:drawing>
          <wp:inline distT="0" distB="0" distL="0" distR="0" wp14:anchorId="32A43720" wp14:editId="437F807D">
            <wp:extent cx="4928400" cy="867600"/>
            <wp:effectExtent l="0" t="0" r="0" b="0"/>
            <wp:docPr id="677006945" name="Picture 1" descr="A blue strip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006945" name="Picture 1" descr="A blue stripe on a white background&#10;&#10;AI-generated content may be incorrect."/>
                    <pic:cNvPicPr/>
                  </pic:nvPicPr>
                  <pic:blipFill rotWithShape="1">
                    <a:blip r:embed="rId14">
                      <a:extLst>
                        <a:ext uri="{28A0092B-C50C-407E-A947-70E740481C1C}">
                          <a14:useLocalDpi xmlns:a14="http://schemas.microsoft.com/office/drawing/2010/main" val="0"/>
                        </a:ext>
                      </a:extLst>
                    </a:blip>
                    <a:srcRect l="2260"/>
                    <a:stretch/>
                  </pic:blipFill>
                  <pic:spPr bwMode="auto">
                    <a:xfrm>
                      <a:off x="0" y="0"/>
                      <a:ext cx="4928400" cy="867600"/>
                    </a:xfrm>
                    <a:prstGeom prst="rect">
                      <a:avLst/>
                    </a:prstGeom>
                    <a:ln>
                      <a:noFill/>
                    </a:ln>
                    <a:extLst>
                      <a:ext uri="{53640926-AAD7-44D8-BBD7-CCE9431645EC}">
                        <a14:shadowObscured xmlns:a14="http://schemas.microsoft.com/office/drawing/2010/main"/>
                      </a:ext>
                    </a:extLst>
                  </pic:spPr>
                </pic:pic>
              </a:graphicData>
            </a:graphic>
          </wp:inline>
        </w:drawing>
      </w:r>
    </w:p>
    <w:p w14:paraId="76F110C8" w14:textId="0FAF8C17" w:rsidR="0083363A" w:rsidRPr="00B64BF7" w:rsidRDefault="0083363A" w:rsidP="00B64BF7">
      <w:pPr>
        <w:pStyle w:val="TF"/>
      </w:pPr>
      <w:r w:rsidRPr="00B64BF7">
        <w:t>Figure 1. Example remote control for noise reduction used in IVAS demos</w:t>
      </w:r>
    </w:p>
    <w:p w14:paraId="0FEF1C6D" w14:textId="77777777" w:rsidR="00AB5952" w:rsidRDefault="00AB5952" w:rsidP="00AB5952">
      <w:pPr>
        <w:rPr>
          <w:rFonts w:cs="Arial"/>
          <w:sz w:val="22"/>
          <w:szCs w:val="22"/>
          <w:lang w:val="en-US"/>
        </w:rPr>
      </w:pPr>
    </w:p>
    <w:p w14:paraId="145E5015" w14:textId="3D0A12A9" w:rsidR="002D1DC8" w:rsidRDefault="002D1DC8" w:rsidP="00AB5952">
      <w:pPr>
        <w:rPr>
          <w:rFonts w:cs="Arial"/>
          <w:sz w:val="22"/>
          <w:szCs w:val="22"/>
          <w:lang w:val="en-US"/>
        </w:rPr>
      </w:pPr>
      <w:r>
        <w:rPr>
          <w:rFonts w:cs="Arial"/>
          <w:sz w:val="22"/>
          <w:szCs w:val="22"/>
          <w:lang w:val="en-US"/>
        </w:rPr>
        <w:t xml:space="preserve">For immersive IVAS sessions, some particularly useful requests from the receiving UE to the capturing UE relate to processing of the captured immersive audio prior to IVAS encoder input. The </w:t>
      </w:r>
      <w:r>
        <w:rPr>
          <w:rFonts w:cs="Arial"/>
          <w:sz w:val="22"/>
          <w:szCs w:val="22"/>
          <w:lang w:val="en-US"/>
        </w:rPr>
        <w:lastRenderedPageBreak/>
        <w:t>main examples relate to noise reduction and audio focusing.</w:t>
      </w:r>
    </w:p>
    <w:p w14:paraId="6C7B2E7A" w14:textId="149F353B" w:rsidR="002D1DC8" w:rsidRDefault="002D1DC8" w:rsidP="00AB5952">
      <w:pPr>
        <w:rPr>
          <w:rFonts w:cs="Arial"/>
          <w:sz w:val="22"/>
          <w:szCs w:val="22"/>
          <w:lang w:val="en-US"/>
        </w:rPr>
      </w:pPr>
      <w:r w:rsidRPr="00E70E1A">
        <w:rPr>
          <w:rFonts w:cs="Arial"/>
          <w:i/>
          <w:iCs/>
          <w:sz w:val="22"/>
          <w:szCs w:val="22"/>
          <w:lang w:val="en-US"/>
        </w:rPr>
        <w:t>Noise reduction</w:t>
      </w:r>
      <w:r w:rsidR="00DA6C72" w:rsidRPr="00E70E1A">
        <w:rPr>
          <w:rFonts w:cs="Arial"/>
          <w:i/>
          <w:iCs/>
          <w:sz w:val="22"/>
          <w:szCs w:val="22"/>
          <w:lang w:val="en-US"/>
        </w:rPr>
        <w:t xml:space="preserve"> or suppression</w:t>
      </w:r>
      <w:r>
        <w:rPr>
          <w:rFonts w:cs="Arial"/>
          <w:sz w:val="22"/>
          <w:szCs w:val="22"/>
          <w:lang w:val="en-US"/>
        </w:rPr>
        <w:t xml:space="preserve"> </w:t>
      </w:r>
      <w:r w:rsidR="00DA6C72">
        <w:rPr>
          <w:rFonts w:cs="Arial"/>
          <w:sz w:val="22"/>
          <w:szCs w:val="22"/>
          <w:lang w:val="en-US"/>
        </w:rPr>
        <w:t xml:space="preserve">in immersive audio capture </w:t>
      </w:r>
      <w:r>
        <w:rPr>
          <w:rFonts w:cs="Arial"/>
          <w:sz w:val="22"/>
          <w:szCs w:val="22"/>
          <w:lang w:val="en-US"/>
        </w:rPr>
        <w:t xml:space="preserve">refers to various techniques to </w:t>
      </w:r>
      <w:r w:rsidR="00057683">
        <w:rPr>
          <w:rFonts w:cs="Arial"/>
          <w:sz w:val="22"/>
          <w:szCs w:val="22"/>
          <w:lang w:val="en-US"/>
        </w:rPr>
        <w:t>reduce</w:t>
      </w:r>
      <w:r w:rsidR="00DA6C72">
        <w:rPr>
          <w:rFonts w:cs="Arial"/>
          <w:sz w:val="22"/>
          <w:szCs w:val="22"/>
          <w:lang w:val="en-US"/>
        </w:rPr>
        <w:t xml:space="preserve"> or </w:t>
      </w:r>
      <w:r w:rsidR="00057683">
        <w:rPr>
          <w:rFonts w:cs="Arial"/>
          <w:sz w:val="22"/>
          <w:szCs w:val="22"/>
          <w:lang w:val="en-US"/>
        </w:rPr>
        <w:t>altogether remove</w:t>
      </w:r>
      <w:r w:rsidR="00DA6C72">
        <w:rPr>
          <w:rFonts w:cs="Arial"/>
          <w:sz w:val="22"/>
          <w:szCs w:val="22"/>
          <w:lang w:val="en-US"/>
        </w:rPr>
        <w:t xml:space="preserve"> unwanted sounds (e.g., background noise) while preserving the desired sounds (e.g., talker) as well as the spatial characteristics of the captured audio scene. A simple noise reduction request (e.g., as shown in Figure 1) can control the level of noise reduction or switch the feature on/off. A more advanced noise reduction request can target specific sound types, where, e.g., wanted sound types or contents (e.g., speech, music, ambience) are indicated.</w:t>
      </w:r>
    </w:p>
    <w:p w14:paraId="3BFC430A" w14:textId="6151AD6B" w:rsidR="00057683" w:rsidRDefault="00057683" w:rsidP="00AB5952">
      <w:pPr>
        <w:rPr>
          <w:rFonts w:cs="Arial"/>
          <w:sz w:val="22"/>
          <w:szCs w:val="22"/>
          <w:lang w:val="en-US"/>
        </w:rPr>
      </w:pPr>
      <w:r w:rsidRPr="00E70E1A">
        <w:rPr>
          <w:rFonts w:cs="Arial"/>
          <w:i/>
          <w:iCs/>
          <w:sz w:val="22"/>
          <w:szCs w:val="22"/>
          <w:lang w:val="en-US"/>
        </w:rPr>
        <w:t>Audio focus</w:t>
      </w:r>
      <w:r>
        <w:rPr>
          <w:rFonts w:cs="Arial"/>
          <w:sz w:val="22"/>
          <w:szCs w:val="22"/>
          <w:lang w:val="en-US"/>
        </w:rPr>
        <w:t xml:space="preserve"> in immersive audio capture refers to various techniques to emphasize or completely isolate specific sound sources or directions, while maintaining the spatial characteristics of the captured audio scene. A simple audio focus request can control, e.g., the direction of the focus.</w:t>
      </w:r>
      <w:r w:rsidR="00B86CF5">
        <w:rPr>
          <w:rFonts w:cs="Arial"/>
          <w:sz w:val="22"/>
          <w:szCs w:val="22"/>
          <w:lang w:val="en-US"/>
        </w:rPr>
        <w:t xml:space="preserve"> It can also include level of the effect (e.g., similarly as shown for noise reduction level in Figure 1). </w:t>
      </w:r>
      <w:r>
        <w:rPr>
          <w:rFonts w:cs="Arial"/>
          <w:sz w:val="22"/>
          <w:szCs w:val="22"/>
          <w:lang w:val="en-US"/>
        </w:rPr>
        <w:t xml:space="preserve"> A more advanced audio focus request can target a specific sou</w:t>
      </w:r>
      <w:r w:rsidR="00B86CF5">
        <w:rPr>
          <w:rFonts w:cs="Arial"/>
          <w:sz w:val="22"/>
          <w:szCs w:val="22"/>
          <w:lang w:val="en-US"/>
        </w:rPr>
        <w:t>nd source or sound source type (e.g., speech source) in the scene.</w:t>
      </w:r>
    </w:p>
    <w:p w14:paraId="6D1E9E9B" w14:textId="57031837" w:rsidR="00F212F4" w:rsidRDefault="00F212F4" w:rsidP="00AB5952">
      <w:pPr>
        <w:rPr>
          <w:rFonts w:cs="Arial"/>
          <w:sz w:val="22"/>
          <w:szCs w:val="22"/>
          <w:lang w:val="en-US"/>
        </w:rPr>
      </w:pPr>
      <w:r>
        <w:rPr>
          <w:rFonts w:cs="Arial"/>
          <w:sz w:val="22"/>
          <w:szCs w:val="22"/>
          <w:lang w:val="en-US"/>
        </w:rPr>
        <w:t xml:space="preserve">From the point of view of the user (listener), the two related sets of techniques are quite different. Noise reduction aims to clean up the sound by removing of unwanted sounds regardless of their spatial characteristics. Audio focus, on the other hand, aims to enhance the clarity of sound sources based on their direction. </w:t>
      </w:r>
      <w:r w:rsidR="008F326A">
        <w:rPr>
          <w:rFonts w:cs="Arial"/>
          <w:sz w:val="22"/>
          <w:szCs w:val="22"/>
          <w:lang w:val="en-US"/>
        </w:rPr>
        <w:t xml:space="preserve">User’s preference or intuition to understand how to best control the capture may depend on the specific scene, environment, and use case. </w:t>
      </w:r>
      <w:r>
        <w:rPr>
          <w:rFonts w:cs="Arial"/>
          <w:sz w:val="22"/>
          <w:szCs w:val="22"/>
          <w:lang w:val="en-US"/>
        </w:rPr>
        <w:t>For immersive communications, both approaches should maintain the immersion of the audio experience.</w:t>
      </w:r>
    </w:p>
    <w:p w14:paraId="1C391F0C" w14:textId="77777777" w:rsidR="002D1DC8" w:rsidRDefault="002D1DC8" w:rsidP="00AB5952">
      <w:pPr>
        <w:rPr>
          <w:rFonts w:cs="Arial"/>
          <w:sz w:val="22"/>
          <w:szCs w:val="22"/>
          <w:lang w:val="en-US"/>
        </w:rPr>
      </w:pPr>
    </w:p>
    <w:p w14:paraId="4ADBE2E0" w14:textId="5430A9D4" w:rsidR="00AB5952" w:rsidRDefault="00AB5952" w:rsidP="00AB5952">
      <w:pPr>
        <w:pStyle w:val="Heading1"/>
        <w:rPr>
          <w:rFonts w:cs="Arial"/>
          <w:sz w:val="28"/>
          <w:szCs w:val="21"/>
          <w:lang w:val="en-US"/>
        </w:rPr>
      </w:pPr>
      <w:r>
        <w:rPr>
          <w:rFonts w:cs="Arial"/>
          <w:sz w:val="28"/>
          <w:szCs w:val="21"/>
          <w:lang w:val="en-US"/>
        </w:rPr>
        <w:t>3</w:t>
      </w:r>
      <w:r w:rsidRPr="00D21EC6">
        <w:rPr>
          <w:rFonts w:cs="Arial"/>
          <w:sz w:val="28"/>
          <w:szCs w:val="21"/>
          <w:lang w:val="en-US"/>
        </w:rPr>
        <w:t xml:space="preserve">. </w:t>
      </w:r>
      <w:r>
        <w:rPr>
          <w:rFonts w:cs="Arial"/>
          <w:sz w:val="28"/>
          <w:szCs w:val="21"/>
          <w:lang w:val="en-US"/>
        </w:rPr>
        <w:t>Proposals</w:t>
      </w:r>
    </w:p>
    <w:p w14:paraId="338C5A49" w14:textId="387F2A7B" w:rsidR="00AB5952" w:rsidRDefault="00AB5952" w:rsidP="00AB5952">
      <w:pPr>
        <w:pStyle w:val="Heading2"/>
        <w:rPr>
          <w:lang w:val="en-US"/>
        </w:rPr>
      </w:pPr>
      <w:r>
        <w:rPr>
          <w:lang w:val="en-US"/>
        </w:rPr>
        <w:t>3</w:t>
      </w:r>
      <w:r w:rsidRPr="00D21EC6">
        <w:rPr>
          <w:lang w:val="en-US"/>
        </w:rPr>
        <w:t>.</w:t>
      </w:r>
      <w:r>
        <w:rPr>
          <w:lang w:val="en-US"/>
        </w:rPr>
        <w:t>1</w:t>
      </w:r>
      <w:r w:rsidRPr="00D21EC6">
        <w:rPr>
          <w:lang w:val="en-US"/>
        </w:rPr>
        <w:t xml:space="preserve"> </w:t>
      </w:r>
      <w:r>
        <w:rPr>
          <w:lang w:val="en-US"/>
        </w:rPr>
        <w:t>Overview</w:t>
      </w:r>
    </w:p>
    <w:p w14:paraId="74D2FF19" w14:textId="38812300" w:rsidR="001971B2" w:rsidRDefault="008A68A6" w:rsidP="00AB5952">
      <w:pPr>
        <w:rPr>
          <w:rFonts w:cs="Arial"/>
          <w:sz w:val="22"/>
          <w:szCs w:val="22"/>
          <w:lang w:val="en-US"/>
        </w:rPr>
      </w:pPr>
      <w:r>
        <w:rPr>
          <w:rFonts w:cs="Arial"/>
          <w:sz w:val="22"/>
          <w:szCs w:val="22"/>
          <w:lang w:val="en-US"/>
        </w:rPr>
        <w:t xml:space="preserve">In </w:t>
      </w:r>
      <w:r w:rsidRPr="007A60AB">
        <w:rPr>
          <w:rFonts w:cs="Arial"/>
          <w:sz w:val="22"/>
          <w:szCs w:val="22"/>
          <w:lang w:val="en-US"/>
        </w:rPr>
        <w:t xml:space="preserve">the following, two </w:t>
      </w:r>
      <w:r w:rsidR="007A60AB">
        <w:rPr>
          <w:rFonts w:cs="Arial"/>
          <w:sz w:val="22"/>
          <w:szCs w:val="22"/>
          <w:lang w:val="en-US"/>
        </w:rPr>
        <w:t xml:space="preserve">alternative </w:t>
      </w:r>
      <w:r w:rsidRPr="007A60AB">
        <w:rPr>
          <w:rFonts w:cs="Arial"/>
          <w:sz w:val="22"/>
          <w:szCs w:val="22"/>
          <w:lang w:val="en-US"/>
        </w:rPr>
        <w:t>proposals</w:t>
      </w:r>
      <w:r>
        <w:rPr>
          <w:rFonts w:cs="Arial"/>
          <w:sz w:val="22"/>
          <w:szCs w:val="22"/>
          <w:lang w:val="en-US"/>
        </w:rPr>
        <w:t xml:space="preserve"> </w:t>
      </w:r>
      <w:r w:rsidR="00D91115">
        <w:rPr>
          <w:rFonts w:cs="Arial"/>
          <w:sz w:val="22"/>
          <w:szCs w:val="22"/>
          <w:lang w:val="en-US"/>
        </w:rPr>
        <w:t>are made</w:t>
      </w:r>
      <w:r w:rsidR="00F212F4">
        <w:rPr>
          <w:rFonts w:cs="Arial"/>
          <w:sz w:val="22"/>
          <w:szCs w:val="22"/>
          <w:lang w:val="en-US"/>
        </w:rPr>
        <w:t xml:space="preserve"> to enable suitable control or request mechanisms for the techniques discussed above</w:t>
      </w:r>
      <w:r w:rsidR="00D91115">
        <w:rPr>
          <w:rFonts w:cs="Arial"/>
          <w:sz w:val="22"/>
          <w:szCs w:val="22"/>
          <w:lang w:val="en-US"/>
        </w:rPr>
        <w:t>. The source considers it useful to harmonize some of the syntax and usage of similar types of PI data signaling. Commonalities can help to make it easier to  provide correct implementations</w:t>
      </w:r>
      <w:r w:rsidR="0071183C">
        <w:rPr>
          <w:rFonts w:cs="Arial"/>
          <w:sz w:val="22"/>
          <w:szCs w:val="22"/>
          <w:lang w:val="en-US"/>
        </w:rPr>
        <w:t xml:space="preserve"> and use them correctly</w:t>
      </w:r>
      <w:r w:rsidR="00D91115">
        <w:rPr>
          <w:rFonts w:cs="Arial"/>
          <w:sz w:val="22"/>
          <w:szCs w:val="22"/>
          <w:lang w:val="en-US"/>
        </w:rPr>
        <w:t>.</w:t>
      </w:r>
    </w:p>
    <w:p w14:paraId="23F06E8B" w14:textId="25C42BF5" w:rsidR="00FA6A48" w:rsidRDefault="00FA6A48" w:rsidP="00AB5952">
      <w:pPr>
        <w:rPr>
          <w:rFonts w:cs="Arial"/>
          <w:sz w:val="22"/>
          <w:szCs w:val="22"/>
          <w:lang w:val="en-US"/>
        </w:rPr>
      </w:pPr>
      <w:r>
        <w:rPr>
          <w:rFonts w:cs="Arial"/>
          <w:sz w:val="22"/>
          <w:szCs w:val="22"/>
          <w:lang w:val="en-US"/>
        </w:rPr>
        <w:t>A</w:t>
      </w:r>
      <w:r w:rsidR="00D91115">
        <w:rPr>
          <w:rFonts w:cs="Arial"/>
          <w:sz w:val="22"/>
          <w:szCs w:val="22"/>
          <w:lang w:val="en-US"/>
        </w:rPr>
        <w:t xml:space="preserve"> good example of this</w:t>
      </w:r>
      <w:r>
        <w:rPr>
          <w:rFonts w:cs="Arial"/>
          <w:sz w:val="22"/>
          <w:szCs w:val="22"/>
          <w:lang w:val="en-US"/>
        </w:rPr>
        <w:t xml:space="preserve"> targeted</w:t>
      </w:r>
      <w:r w:rsidR="00D91115">
        <w:rPr>
          <w:rFonts w:cs="Arial"/>
          <w:sz w:val="22"/>
          <w:szCs w:val="22"/>
          <w:lang w:val="en-US"/>
        </w:rPr>
        <w:t xml:space="preserve"> harmonization, part of the IVAS RTP payload format, is the harmonized way of providing various orientation information</w:t>
      </w:r>
      <w:r>
        <w:rPr>
          <w:rFonts w:cs="Arial"/>
          <w:sz w:val="22"/>
          <w:szCs w:val="22"/>
          <w:lang w:val="en-US"/>
        </w:rPr>
        <w:t xml:space="preserve"> (see highlights in table below):</w:t>
      </w:r>
    </w:p>
    <w:p w14:paraId="7E6EE982" w14:textId="3B977FEF" w:rsidR="00FA6A48" w:rsidRDefault="00FA6A48" w:rsidP="00FA6A48">
      <w:pPr>
        <w:pStyle w:val="TH"/>
        <w:rPr>
          <w:rFonts w:eastAsia="Arial"/>
        </w:rPr>
      </w:pPr>
      <w:bookmarkStart w:id="2" w:name="_CRTableA_3_5_51"/>
      <w:r w:rsidRPr="1BFFD7E4">
        <w:rPr>
          <w:rFonts w:eastAsia="Arial"/>
        </w:rPr>
        <w:t xml:space="preserve">Table </w:t>
      </w:r>
      <w:bookmarkEnd w:id="2"/>
      <w:r w:rsidRPr="1BFFD7E4">
        <w:rPr>
          <w:rFonts w:eastAsia="Arial"/>
        </w:rPr>
        <w:t>A.</w:t>
      </w:r>
      <w:r>
        <w:rPr>
          <w:rFonts w:eastAsia="Arial"/>
        </w:rPr>
        <w:t>3.5.5-1</w:t>
      </w:r>
      <w:r w:rsidRPr="1BFFD7E4">
        <w:rPr>
          <w:rFonts w:eastAsia="Arial"/>
        </w:rPr>
        <w:t xml:space="preserve">: Supported forward direction PI types in an IVAS session. </w:t>
      </w:r>
    </w:p>
    <w:tbl>
      <w:tblPr>
        <w:tblW w:w="9774" w:type="dxa"/>
        <w:tblLayout w:type="fixed"/>
        <w:tblLook w:val="04A0" w:firstRow="1" w:lastRow="0" w:firstColumn="1" w:lastColumn="0" w:noHBand="0" w:noVBand="1"/>
      </w:tblPr>
      <w:tblGrid>
        <w:gridCol w:w="737"/>
        <w:gridCol w:w="3364"/>
        <w:gridCol w:w="2410"/>
        <w:gridCol w:w="1134"/>
        <w:gridCol w:w="850"/>
        <w:gridCol w:w="1279"/>
      </w:tblGrid>
      <w:tr w:rsidR="00FA6A48" w14:paraId="066A5030" w14:textId="77777777" w:rsidTr="003F5727">
        <w:trPr>
          <w:trHeight w:val="300"/>
        </w:trPr>
        <w:tc>
          <w:tcPr>
            <w:tcW w:w="73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0011797" w14:textId="77777777" w:rsidR="00FA6A48" w:rsidRDefault="00FA6A48">
            <w:pPr>
              <w:spacing w:after="0"/>
              <w:jc w:val="center"/>
              <w:rPr>
                <w:rFonts w:eastAsia="Arial" w:cs="Arial"/>
                <w:b/>
                <w:bCs/>
                <w:color w:val="000000" w:themeColor="text1"/>
                <w:sz w:val="18"/>
                <w:szCs w:val="18"/>
              </w:rPr>
            </w:pPr>
            <w:r w:rsidRPr="1BFFD7E4">
              <w:rPr>
                <w:rFonts w:eastAsia="Arial" w:cs="Arial"/>
                <w:b/>
                <w:bCs/>
                <w:color w:val="000000" w:themeColor="text1"/>
                <w:sz w:val="18"/>
                <w:szCs w:val="18"/>
              </w:rPr>
              <w:t>Type bits</w:t>
            </w:r>
          </w:p>
        </w:tc>
        <w:tc>
          <w:tcPr>
            <w:tcW w:w="3364"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44F2BCF8" w14:textId="77777777" w:rsidR="00FA6A48" w:rsidRDefault="00FA6A48">
            <w:pPr>
              <w:spacing w:after="0"/>
              <w:jc w:val="center"/>
              <w:rPr>
                <w:rFonts w:eastAsia="Arial" w:cs="Arial"/>
                <w:b/>
                <w:bCs/>
                <w:color w:val="000000" w:themeColor="text1"/>
                <w:sz w:val="18"/>
                <w:szCs w:val="18"/>
              </w:rPr>
            </w:pPr>
            <w:r w:rsidRPr="1BFFD7E4">
              <w:rPr>
                <w:rFonts w:eastAsia="Arial" w:cs="Arial"/>
                <w:b/>
                <w:bCs/>
                <w:color w:val="000000" w:themeColor="text1"/>
                <w:sz w:val="18"/>
                <w:szCs w:val="18"/>
              </w:rPr>
              <w:t>Forward direction PI type</w:t>
            </w:r>
          </w:p>
        </w:tc>
        <w:tc>
          <w:tcPr>
            <w:tcW w:w="241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F484A04" w14:textId="77777777" w:rsidR="00FA6A48" w:rsidRDefault="00FA6A48">
            <w:pPr>
              <w:spacing w:after="0"/>
              <w:jc w:val="center"/>
              <w:rPr>
                <w:rFonts w:eastAsia="Arial" w:cs="Arial"/>
                <w:b/>
                <w:bCs/>
                <w:color w:val="000000" w:themeColor="text1"/>
                <w:sz w:val="18"/>
                <w:szCs w:val="18"/>
              </w:rPr>
            </w:pPr>
            <w:r w:rsidRPr="1BFFD7E4">
              <w:rPr>
                <w:rFonts w:eastAsia="Arial" w:cs="Arial"/>
                <w:b/>
                <w:bCs/>
                <w:color w:val="000000" w:themeColor="text1"/>
                <w:sz w:val="18"/>
                <w:szCs w:val="18"/>
              </w:rPr>
              <w:t>Description</w:t>
            </w:r>
          </w:p>
        </w:tc>
        <w:tc>
          <w:tcPr>
            <w:tcW w:w="1134"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34C4D94" w14:textId="77777777" w:rsidR="00FA6A48" w:rsidRDefault="00FA6A48">
            <w:pPr>
              <w:spacing w:after="0"/>
              <w:jc w:val="center"/>
              <w:rPr>
                <w:rFonts w:eastAsia="Arial" w:cs="Arial"/>
                <w:b/>
                <w:bCs/>
                <w:color w:val="000000" w:themeColor="text1"/>
                <w:sz w:val="18"/>
                <w:szCs w:val="18"/>
              </w:rPr>
            </w:pPr>
            <w:r w:rsidRPr="353DB8D1">
              <w:rPr>
                <w:rFonts w:eastAsia="Arial" w:cs="Arial"/>
                <w:b/>
                <w:bCs/>
                <w:color w:val="000000" w:themeColor="text1"/>
                <w:sz w:val="18"/>
                <w:szCs w:val="18"/>
              </w:rPr>
              <w:t>SDP indication</w:t>
            </w:r>
          </w:p>
        </w:tc>
        <w:tc>
          <w:tcPr>
            <w:tcW w:w="85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148DD3E" w14:textId="77777777" w:rsidR="00FA6A48" w:rsidRDefault="00FA6A48">
            <w:pPr>
              <w:spacing w:after="0"/>
              <w:jc w:val="center"/>
              <w:rPr>
                <w:rFonts w:eastAsia="Arial" w:cs="Arial"/>
                <w:b/>
                <w:bCs/>
                <w:color w:val="000000" w:themeColor="text1"/>
                <w:sz w:val="18"/>
                <w:szCs w:val="18"/>
              </w:rPr>
            </w:pPr>
            <w:r w:rsidRPr="1BFFD7E4">
              <w:rPr>
                <w:rFonts w:eastAsia="Arial" w:cs="Arial"/>
                <w:b/>
                <w:bCs/>
                <w:color w:val="000000" w:themeColor="text1"/>
                <w:sz w:val="18"/>
                <w:szCs w:val="18"/>
              </w:rPr>
              <w:t>Size (bytes)</w:t>
            </w:r>
          </w:p>
        </w:tc>
        <w:tc>
          <w:tcPr>
            <w:tcW w:w="127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35C4907" w14:textId="77777777" w:rsidR="00FA6A48" w:rsidRPr="227C3754" w:rsidRDefault="00FA6A48">
            <w:pPr>
              <w:jc w:val="center"/>
              <w:rPr>
                <w:rFonts w:eastAsia="Arial" w:cs="Arial"/>
                <w:b/>
                <w:bCs/>
                <w:color w:val="000000" w:themeColor="text1"/>
                <w:sz w:val="18"/>
                <w:szCs w:val="18"/>
              </w:rPr>
            </w:pPr>
            <w:r w:rsidRPr="227C3754">
              <w:rPr>
                <w:rFonts w:eastAsia="Arial" w:cs="Arial"/>
                <w:b/>
                <w:bCs/>
                <w:color w:val="000000" w:themeColor="text1"/>
                <w:sz w:val="18"/>
                <w:szCs w:val="18"/>
              </w:rPr>
              <w:t>Described in clause</w:t>
            </w:r>
          </w:p>
        </w:tc>
      </w:tr>
      <w:tr w:rsidR="00FA6A48" w14:paraId="2B94075C" w14:textId="77777777" w:rsidTr="003F572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92EF38" w14:textId="77777777" w:rsidR="00FA6A48" w:rsidRDefault="00FA6A48">
            <w:pPr>
              <w:spacing w:after="0"/>
              <w:jc w:val="center"/>
              <w:rPr>
                <w:rFonts w:eastAsia="Arial" w:cs="Arial"/>
                <w:sz w:val="18"/>
                <w:szCs w:val="18"/>
              </w:rPr>
            </w:pPr>
            <w:r w:rsidRPr="1BFFD7E4">
              <w:rPr>
                <w:rFonts w:eastAsia="Arial" w:cs="Arial"/>
                <w:sz w:val="18"/>
                <w:szCs w:val="18"/>
              </w:rPr>
              <w:t>00000</w:t>
            </w:r>
          </w:p>
        </w:tc>
        <w:tc>
          <w:tcPr>
            <w:tcW w:w="336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F01083" w14:textId="77777777" w:rsidR="00FA6A48" w:rsidRDefault="00FA6A48">
            <w:pPr>
              <w:spacing w:after="0"/>
              <w:jc w:val="center"/>
              <w:rPr>
                <w:rFonts w:eastAsia="Arial" w:cs="Arial"/>
                <w:sz w:val="18"/>
                <w:szCs w:val="18"/>
              </w:rPr>
            </w:pPr>
            <w:r w:rsidRPr="1BFFD7E4">
              <w:rPr>
                <w:rFonts w:eastAsia="Arial" w:cs="Arial"/>
                <w:sz w:val="18"/>
                <w:szCs w:val="18"/>
              </w:rPr>
              <w:t>SCENE_</w:t>
            </w:r>
            <w:r w:rsidRPr="00A635FD">
              <w:rPr>
                <w:rFonts w:eastAsia="Arial" w:cs="Arial"/>
                <w:sz w:val="18"/>
                <w:szCs w:val="18"/>
                <w:highlight w:val="yellow"/>
              </w:rPr>
              <w:t>ORIENTATION</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06B62AEA" w14:textId="77777777" w:rsidR="00FA6A48" w:rsidRPr="00FA6A48" w:rsidRDefault="00FA6A48">
            <w:pPr>
              <w:spacing w:after="0"/>
              <w:rPr>
                <w:rFonts w:eastAsia="Arial" w:cs="Arial"/>
                <w:sz w:val="18"/>
                <w:szCs w:val="18"/>
                <w:highlight w:val="yellow"/>
              </w:rPr>
            </w:pPr>
            <w:r w:rsidRPr="00FA6A48">
              <w:rPr>
                <w:rFonts w:eastAsia="Arial" w:cs="Arial"/>
                <w:sz w:val="18"/>
                <w:szCs w:val="18"/>
                <w:highlight w:val="yellow"/>
              </w:rPr>
              <w:t>Describes the orientation of a spatial audio scene in unit quaternions.</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9904C3" w14:textId="77777777" w:rsidR="00FA6A48" w:rsidRDefault="00FA6A48">
            <w:pPr>
              <w:spacing w:after="0"/>
              <w:jc w:val="center"/>
              <w:rPr>
                <w:rFonts w:eastAsia="Arial" w:cs="Arial"/>
                <w:sz w:val="18"/>
                <w:szCs w:val="18"/>
              </w:rPr>
            </w:pPr>
            <w:proofErr w:type="spellStart"/>
            <w:r>
              <w:rPr>
                <w:rFonts w:eastAsia="Arial" w:cs="Arial"/>
                <w:sz w:val="18"/>
                <w:szCs w:val="18"/>
              </w:rPr>
              <w:t>fsco</w:t>
            </w:r>
            <w:proofErr w:type="spellEnd"/>
          </w:p>
        </w:tc>
        <w:tc>
          <w:tcPr>
            <w:tcW w:w="8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5877B2" w14:textId="77777777" w:rsidR="00FA6A48" w:rsidRDefault="00FA6A48">
            <w:pPr>
              <w:spacing w:after="0"/>
              <w:jc w:val="center"/>
              <w:rPr>
                <w:rFonts w:eastAsia="Arial" w:cs="Arial"/>
                <w:sz w:val="18"/>
                <w:szCs w:val="18"/>
              </w:rPr>
            </w:pPr>
            <w:r w:rsidRPr="00FA6A48">
              <w:rPr>
                <w:rFonts w:eastAsia="Arial" w:cs="Arial"/>
                <w:sz w:val="18"/>
                <w:szCs w:val="18"/>
                <w:highlight w:val="yellow"/>
              </w:rPr>
              <w:t>8</w:t>
            </w:r>
          </w:p>
        </w:tc>
        <w:tc>
          <w:tcPr>
            <w:tcW w:w="127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F4ACC0" w14:textId="77777777" w:rsidR="00FA6A48" w:rsidRPr="227C3754" w:rsidRDefault="00FA6A48">
            <w:pPr>
              <w:jc w:val="center"/>
              <w:rPr>
                <w:rFonts w:eastAsia="Arial" w:cs="Arial"/>
                <w:sz w:val="18"/>
                <w:szCs w:val="18"/>
              </w:rPr>
            </w:pPr>
            <w:r w:rsidRPr="227C3754">
              <w:rPr>
                <w:rFonts w:eastAsia="Arial" w:cs="Arial"/>
                <w:sz w:val="18"/>
                <w:szCs w:val="18"/>
              </w:rPr>
              <w:t>A.3.5</w:t>
            </w:r>
            <w:r>
              <w:rPr>
                <w:rFonts w:eastAsia="Arial" w:cs="Arial"/>
                <w:sz w:val="18"/>
                <w:szCs w:val="18"/>
              </w:rPr>
              <w:t>.6.1.2</w:t>
            </w:r>
          </w:p>
        </w:tc>
      </w:tr>
      <w:tr w:rsidR="00FA6A48" w14:paraId="7191A88D" w14:textId="77777777" w:rsidTr="003F572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EB2471" w14:textId="77777777" w:rsidR="00FA6A48" w:rsidRDefault="00FA6A48">
            <w:pPr>
              <w:spacing w:after="0"/>
              <w:jc w:val="center"/>
              <w:rPr>
                <w:rFonts w:eastAsia="Arial" w:cs="Arial"/>
                <w:sz w:val="18"/>
                <w:szCs w:val="18"/>
              </w:rPr>
            </w:pPr>
            <w:r w:rsidRPr="1BFFD7E4">
              <w:rPr>
                <w:rFonts w:eastAsia="Arial" w:cs="Arial"/>
                <w:sz w:val="18"/>
                <w:szCs w:val="18"/>
              </w:rPr>
              <w:t>00001</w:t>
            </w:r>
          </w:p>
        </w:tc>
        <w:tc>
          <w:tcPr>
            <w:tcW w:w="336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E202F5" w14:textId="77777777" w:rsidR="00FA6A48" w:rsidRDefault="00FA6A48">
            <w:pPr>
              <w:spacing w:after="0"/>
              <w:jc w:val="center"/>
              <w:rPr>
                <w:rFonts w:eastAsia="Arial" w:cs="Arial"/>
                <w:sz w:val="18"/>
                <w:szCs w:val="18"/>
              </w:rPr>
            </w:pPr>
            <w:r w:rsidRPr="1BFFD7E4">
              <w:rPr>
                <w:rFonts w:eastAsia="Arial" w:cs="Arial"/>
                <w:sz w:val="18"/>
                <w:szCs w:val="18"/>
              </w:rPr>
              <w:t>DEVICE_</w:t>
            </w:r>
            <w:r w:rsidRPr="00A635FD">
              <w:rPr>
                <w:rFonts w:eastAsia="Arial" w:cs="Arial"/>
                <w:sz w:val="18"/>
                <w:szCs w:val="18"/>
                <w:highlight w:val="yellow"/>
              </w:rPr>
              <w:t>ORIENTATION</w:t>
            </w:r>
            <w:r w:rsidRPr="1BFFD7E4">
              <w:rPr>
                <w:rFonts w:eastAsia="Arial" w:cs="Arial"/>
                <w:sz w:val="18"/>
                <w:szCs w:val="18"/>
              </w:rPr>
              <w:t>_COMPENSATED</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3C9826CE" w14:textId="77777777" w:rsidR="00FA6A48" w:rsidRDefault="00FA6A48">
            <w:pPr>
              <w:spacing w:after="0"/>
              <w:rPr>
                <w:rFonts w:eastAsia="Arial" w:cs="Arial"/>
                <w:sz w:val="18"/>
                <w:szCs w:val="18"/>
              </w:rPr>
            </w:pPr>
            <w:r w:rsidRPr="00FA6A48">
              <w:rPr>
                <w:rFonts w:eastAsia="Arial" w:cs="Arial"/>
                <w:sz w:val="18"/>
                <w:szCs w:val="18"/>
                <w:highlight w:val="yellow"/>
              </w:rPr>
              <w:t>Describes the orientation of a device in unit quaternions.</w:t>
            </w:r>
            <w:r w:rsidRPr="1BFFD7E4">
              <w:rPr>
                <w:rFonts w:eastAsia="Arial" w:cs="Arial"/>
                <w:sz w:val="18"/>
                <w:szCs w:val="18"/>
              </w:rPr>
              <w:t xml:space="preserve"> The orientation is compensated in the transmitted audio.</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157059" w14:textId="77777777" w:rsidR="00FA6A48" w:rsidRDefault="00FA6A48">
            <w:pPr>
              <w:spacing w:after="0"/>
              <w:jc w:val="center"/>
              <w:rPr>
                <w:rFonts w:eastAsia="Arial" w:cs="Arial"/>
                <w:sz w:val="18"/>
                <w:szCs w:val="18"/>
              </w:rPr>
            </w:pPr>
            <w:proofErr w:type="spellStart"/>
            <w:r>
              <w:rPr>
                <w:rFonts w:eastAsia="Arial" w:cs="Arial"/>
                <w:sz w:val="18"/>
                <w:szCs w:val="18"/>
              </w:rPr>
              <w:t>fdoc</w:t>
            </w:r>
            <w:proofErr w:type="spellEnd"/>
          </w:p>
        </w:tc>
        <w:tc>
          <w:tcPr>
            <w:tcW w:w="8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83D30F" w14:textId="77777777" w:rsidR="00FA6A48" w:rsidRDefault="00FA6A48">
            <w:pPr>
              <w:spacing w:after="0"/>
              <w:jc w:val="center"/>
              <w:rPr>
                <w:rFonts w:eastAsia="Arial" w:cs="Arial"/>
                <w:sz w:val="18"/>
                <w:szCs w:val="18"/>
              </w:rPr>
            </w:pPr>
            <w:r w:rsidRPr="00FA6A48">
              <w:rPr>
                <w:rFonts w:eastAsia="Arial" w:cs="Arial"/>
                <w:sz w:val="18"/>
                <w:szCs w:val="18"/>
                <w:highlight w:val="yellow"/>
              </w:rPr>
              <w:t>8</w:t>
            </w:r>
          </w:p>
        </w:tc>
        <w:tc>
          <w:tcPr>
            <w:tcW w:w="127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44C04A" w14:textId="77777777" w:rsidR="00FA6A48" w:rsidRPr="227C3754" w:rsidRDefault="00FA6A48">
            <w:pPr>
              <w:jc w:val="center"/>
              <w:rPr>
                <w:rFonts w:eastAsia="Arial" w:cs="Arial"/>
                <w:sz w:val="18"/>
                <w:szCs w:val="18"/>
              </w:rPr>
            </w:pPr>
            <w:r w:rsidRPr="227C3754">
              <w:rPr>
                <w:rFonts w:eastAsia="Arial" w:cs="Arial"/>
                <w:sz w:val="18"/>
                <w:szCs w:val="18"/>
              </w:rPr>
              <w:t>A.3.5</w:t>
            </w:r>
            <w:r>
              <w:rPr>
                <w:rFonts w:eastAsia="Arial" w:cs="Arial"/>
                <w:sz w:val="18"/>
                <w:szCs w:val="18"/>
              </w:rPr>
              <w:t>.6.1.3</w:t>
            </w:r>
          </w:p>
        </w:tc>
      </w:tr>
      <w:tr w:rsidR="00FA6A48" w14:paraId="77473D3C" w14:textId="77777777" w:rsidTr="003F572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FC28F9" w14:textId="77777777" w:rsidR="00FA6A48" w:rsidRDefault="00FA6A48">
            <w:pPr>
              <w:spacing w:after="0"/>
              <w:jc w:val="center"/>
              <w:rPr>
                <w:rFonts w:eastAsia="Arial" w:cs="Arial"/>
                <w:sz w:val="18"/>
                <w:szCs w:val="18"/>
              </w:rPr>
            </w:pPr>
            <w:r w:rsidRPr="1BFFD7E4">
              <w:rPr>
                <w:rFonts w:eastAsia="Arial" w:cs="Arial"/>
                <w:sz w:val="18"/>
                <w:szCs w:val="18"/>
              </w:rPr>
              <w:t>00010</w:t>
            </w:r>
          </w:p>
        </w:tc>
        <w:tc>
          <w:tcPr>
            <w:tcW w:w="336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BCCD20" w14:textId="77777777" w:rsidR="00FA6A48" w:rsidRDefault="00FA6A48">
            <w:pPr>
              <w:spacing w:after="0"/>
              <w:jc w:val="center"/>
              <w:rPr>
                <w:rFonts w:eastAsia="Arial" w:cs="Arial"/>
                <w:sz w:val="18"/>
                <w:szCs w:val="18"/>
              </w:rPr>
            </w:pPr>
            <w:r w:rsidRPr="1BFFD7E4">
              <w:rPr>
                <w:rFonts w:eastAsia="Arial" w:cs="Arial"/>
                <w:sz w:val="18"/>
                <w:szCs w:val="18"/>
              </w:rPr>
              <w:t>DEVICE_</w:t>
            </w:r>
            <w:r w:rsidRPr="00A635FD">
              <w:rPr>
                <w:rFonts w:eastAsia="Arial" w:cs="Arial"/>
                <w:sz w:val="18"/>
                <w:szCs w:val="18"/>
                <w:highlight w:val="yellow"/>
              </w:rPr>
              <w:t>ORIENTATION</w:t>
            </w:r>
            <w:r w:rsidRPr="1BFFD7E4">
              <w:rPr>
                <w:rFonts w:eastAsia="Arial" w:cs="Arial"/>
                <w:sz w:val="18"/>
                <w:szCs w:val="18"/>
              </w:rPr>
              <w:t>_UNCOMPENSATED</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4D15F10F" w14:textId="77777777" w:rsidR="00FA6A48" w:rsidRDefault="00FA6A48">
            <w:pPr>
              <w:spacing w:after="0"/>
              <w:rPr>
                <w:rFonts w:eastAsia="Arial" w:cs="Arial"/>
                <w:sz w:val="18"/>
                <w:szCs w:val="18"/>
              </w:rPr>
            </w:pPr>
            <w:r w:rsidRPr="00FA6A48">
              <w:rPr>
                <w:rFonts w:eastAsia="Arial" w:cs="Arial"/>
                <w:sz w:val="18"/>
                <w:szCs w:val="18"/>
                <w:highlight w:val="yellow"/>
              </w:rPr>
              <w:t>Describes the orientation of a device in unit quaternions.</w:t>
            </w:r>
            <w:r w:rsidRPr="1BFFD7E4">
              <w:rPr>
                <w:rFonts w:eastAsia="Arial" w:cs="Arial"/>
                <w:sz w:val="18"/>
                <w:szCs w:val="18"/>
              </w:rPr>
              <w:t xml:space="preserve"> The orientation is not compensated in the transmitted audio.</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CD9B46" w14:textId="77777777" w:rsidR="00FA6A48" w:rsidRDefault="00FA6A48">
            <w:pPr>
              <w:spacing w:after="0"/>
              <w:jc w:val="center"/>
              <w:rPr>
                <w:rFonts w:eastAsia="Arial" w:cs="Arial"/>
                <w:sz w:val="18"/>
                <w:szCs w:val="18"/>
              </w:rPr>
            </w:pPr>
            <w:proofErr w:type="spellStart"/>
            <w:r>
              <w:rPr>
                <w:rFonts w:eastAsia="Arial" w:cs="Arial"/>
                <w:sz w:val="18"/>
                <w:szCs w:val="18"/>
              </w:rPr>
              <w:t>fdou</w:t>
            </w:r>
            <w:proofErr w:type="spellEnd"/>
          </w:p>
        </w:tc>
        <w:tc>
          <w:tcPr>
            <w:tcW w:w="8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CAA991" w14:textId="77777777" w:rsidR="00FA6A48" w:rsidRDefault="00FA6A48">
            <w:pPr>
              <w:spacing w:after="0"/>
              <w:jc w:val="center"/>
              <w:rPr>
                <w:rFonts w:eastAsia="Arial" w:cs="Arial"/>
                <w:sz w:val="18"/>
                <w:szCs w:val="18"/>
              </w:rPr>
            </w:pPr>
            <w:r w:rsidRPr="00FA6A48">
              <w:rPr>
                <w:rFonts w:eastAsia="Arial" w:cs="Arial"/>
                <w:sz w:val="18"/>
                <w:szCs w:val="18"/>
                <w:highlight w:val="yellow"/>
              </w:rPr>
              <w:t>8</w:t>
            </w:r>
          </w:p>
        </w:tc>
        <w:tc>
          <w:tcPr>
            <w:tcW w:w="127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D7F10D" w14:textId="77777777" w:rsidR="00FA6A48" w:rsidRPr="227C3754" w:rsidRDefault="00FA6A48">
            <w:pPr>
              <w:jc w:val="center"/>
              <w:rPr>
                <w:rFonts w:eastAsia="Arial" w:cs="Arial"/>
                <w:sz w:val="18"/>
                <w:szCs w:val="18"/>
              </w:rPr>
            </w:pPr>
            <w:r w:rsidRPr="227C3754">
              <w:rPr>
                <w:rFonts w:eastAsia="Arial" w:cs="Arial"/>
                <w:sz w:val="18"/>
                <w:szCs w:val="18"/>
              </w:rPr>
              <w:t>A.3.5</w:t>
            </w:r>
            <w:r>
              <w:rPr>
                <w:rFonts w:eastAsia="Arial" w:cs="Arial"/>
                <w:sz w:val="18"/>
                <w:szCs w:val="18"/>
              </w:rPr>
              <w:t>.6.1.3</w:t>
            </w:r>
          </w:p>
        </w:tc>
      </w:tr>
      <w:tr w:rsidR="00FA6A48" w14:paraId="2F9D5F55" w14:textId="77777777" w:rsidTr="003F572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052BE0" w14:textId="77777777" w:rsidR="00FA6A48" w:rsidRDefault="00FA6A48">
            <w:pPr>
              <w:spacing w:after="0"/>
              <w:jc w:val="center"/>
              <w:rPr>
                <w:rFonts w:eastAsia="Arial" w:cs="Arial"/>
                <w:sz w:val="18"/>
                <w:szCs w:val="18"/>
              </w:rPr>
            </w:pPr>
            <w:r w:rsidRPr="1BFFD7E4">
              <w:rPr>
                <w:rFonts w:eastAsia="Arial" w:cs="Arial"/>
                <w:sz w:val="18"/>
                <w:szCs w:val="18"/>
              </w:rPr>
              <w:t>00011</w:t>
            </w:r>
          </w:p>
        </w:tc>
        <w:tc>
          <w:tcPr>
            <w:tcW w:w="336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70DFCD" w14:textId="77777777" w:rsidR="00FA6A48" w:rsidRDefault="00FA6A48">
            <w:pPr>
              <w:spacing w:after="0"/>
              <w:jc w:val="center"/>
              <w:rPr>
                <w:rFonts w:eastAsia="Arial" w:cs="Arial"/>
                <w:sz w:val="18"/>
                <w:szCs w:val="18"/>
              </w:rPr>
            </w:pPr>
            <w:r w:rsidRPr="1BFFD7E4">
              <w:rPr>
                <w:rFonts w:eastAsia="Arial" w:cs="Arial"/>
                <w:sz w:val="18"/>
                <w:szCs w:val="18"/>
              </w:rPr>
              <w:t>ACOUSTIC_ENVIRONMENT</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1D46BADB" w14:textId="77777777" w:rsidR="00FA6A48" w:rsidRDefault="00FA6A48">
            <w:pPr>
              <w:spacing w:after="0"/>
              <w:rPr>
                <w:rFonts w:eastAsia="Arial" w:cs="Arial"/>
                <w:sz w:val="18"/>
                <w:szCs w:val="18"/>
              </w:rPr>
            </w:pPr>
            <w:r w:rsidRPr="1BFFD7E4">
              <w:rPr>
                <w:rFonts w:eastAsia="Arial" w:cs="Arial"/>
                <w:sz w:val="18"/>
                <w:szCs w:val="18"/>
              </w:rPr>
              <w:t>Selects and optionally describes the acoustic environment.</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7B2605" w14:textId="77777777" w:rsidR="00FA6A48" w:rsidRDefault="00FA6A48">
            <w:pPr>
              <w:spacing w:after="0"/>
              <w:jc w:val="center"/>
              <w:rPr>
                <w:rFonts w:eastAsia="Arial" w:cs="Arial"/>
                <w:sz w:val="18"/>
                <w:szCs w:val="18"/>
              </w:rPr>
            </w:pPr>
            <w:r>
              <w:rPr>
                <w:rFonts w:eastAsia="Arial" w:cs="Arial"/>
                <w:sz w:val="18"/>
                <w:szCs w:val="18"/>
              </w:rPr>
              <w:t>face</w:t>
            </w:r>
          </w:p>
        </w:tc>
        <w:tc>
          <w:tcPr>
            <w:tcW w:w="8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6E6C14" w14:textId="77777777" w:rsidR="00FA6A48" w:rsidRDefault="00FA6A48">
            <w:pPr>
              <w:spacing w:after="0"/>
              <w:jc w:val="center"/>
              <w:rPr>
                <w:rFonts w:eastAsia="Arial" w:cs="Arial"/>
                <w:sz w:val="18"/>
                <w:szCs w:val="18"/>
              </w:rPr>
            </w:pPr>
            <w:r w:rsidRPr="1BFFD7E4">
              <w:rPr>
                <w:rFonts w:eastAsia="Arial" w:cs="Arial"/>
                <w:sz w:val="18"/>
                <w:szCs w:val="18"/>
              </w:rPr>
              <w:t>1</w:t>
            </w:r>
            <w:r>
              <w:rPr>
                <w:rFonts w:eastAsia="Arial" w:cs="Arial"/>
                <w:sz w:val="18"/>
                <w:szCs w:val="18"/>
              </w:rPr>
              <w:t>,</w:t>
            </w:r>
            <w:r w:rsidRPr="1BFFD7E4">
              <w:rPr>
                <w:rFonts w:eastAsia="Arial" w:cs="Arial"/>
                <w:sz w:val="18"/>
                <w:szCs w:val="18"/>
              </w:rPr>
              <w:t>5</w:t>
            </w:r>
            <w:r>
              <w:rPr>
                <w:rFonts w:eastAsia="Arial" w:cs="Arial"/>
                <w:sz w:val="18"/>
                <w:szCs w:val="18"/>
              </w:rPr>
              <w:t xml:space="preserve"> or 8</w:t>
            </w:r>
          </w:p>
        </w:tc>
        <w:tc>
          <w:tcPr>
            <w:tcW w:w="127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350212" w14:textId="77777777" w:rsidR="00FA6A48" w:rsidRPr="227C3754" w:rsidRDefault="00FA6A48">
            <w:pPr>
              <w:jc w:val="center"/>
              <w:rPr>
                <w:rFonts w:eastAsia="Arial" w:cs="Arial"/>
                <w:sz w:val="18"/>
                <w:szCs w:val="18"/>
              </w:rPr>
            </w:pPr>
            <w:r w:rsidRPr="227C3754">
              <w:rPr>
                <w:rFonts w:eastAsia="Arial" w:cs="Arial"/>
                <w:sz w:val="18"/>
                <w:szCs w:val="18"/>
              </w:rPr>
              <w:t>A.3.5</w:t>
            </w:r>
            <w:r>
              <w:rPr>
                <w:rFonts w:eastAsia="Arial" w:cs="Arial"/>
                <w:sz w:val="18"/>
                <w:szCs w:val="18"/>
              </w:rPr>
              <w:t>.6.2</w:t>
            </w:r>
          </w:p>
        </w:tc>
      </w:tr>
    </w:tbl>
    <w:p w14:paraId="6EE91246" w14:textId="77777777" w:rsidR="00FA6A48" w:rsidRDefault="00FA6A48" w:rsidP="00AB5952">
      <w:pPr>
        <w:rPr>
          <w:rFonts w:cs="Arial"/>
          <w:sz w:val="22"/>
          <w:szCs w:val="22"/>
          <w:lang w:val="en-US"/>
        </w:rPr>
      </w:pPr>
    </w:p>
    <w:p w14:paraId="7431E2C7" w14:textId="6EC17014" w:rsidR="00AB5952" w:rsidRPr="00CA1FFD" w:rsidRDefault="00AB5952" w:rsidP="00AB5952">
      <w:pPr>
        <w:rPr>
          <w:rFonts w:cs="Arial"/>
          <w:sz w:val="22"/>
          <w:szCs w:val="22"/>
          <w:lang w:val="en-US"/>
        </w:rPr>
      </w:pPr>
      <w:r w:rsidRPr="00CA1FFD">
        <w:rPr>
          <w:rFonts w:cs="Arial"/>
          <w:sz w:val="22"/>
          <w:szCs w:val="22"/>
          <w:lang w:val="en-US"/>
        </w:rPr>
        <w:t xml:space="preserve">The </w:t>
      </w:r>
      <w:r w:rsidR="00FD1278" w:rsidRPr="00CA1FFD">
        <w:rPr>
          <w:rFonts w:cs="Arial"/>
          <w:sz w:val="22"/>
          <w:szCs w:val="22"/>
          <w:lang w:val="en-US"/>
        </w:rPr>
        <w:t xml:space="preserve">two </w:t>
      </w:r>
      <w:r w:rsidRPr="00CA1FFD">
        <w:rPr>
          <w:rFonts w:cs="Arial"/>
          <w:sz w:val="22"/>
          <w:szCs w:val="22"/>
          <w:lang w:val="en-US"/>
        </w:rPr>
        <w:t xml:space="preserve">proposals are </w:t>
      </w:r>
      <w:r w:rsidR="003140FF">
        <w:rPr>
          <w:rFonts w:cs="Arial"/>
          <w:sz w:val="22"/>
          <w:szCs w:val="22"/>
          <w:lang w:val="en-US"/>
        </w:rPr>
        <w:t xml:space="preserve">here </w:t>
      </w:r>
      <w:r w:rsidRPr="00CA1FFD">
        <w:rPr>
          <w:rFonts w:cs="Arial"/>
          <w:sz w:val="22"/>
          <w:szCs w:val="22"/>
          <w:lang w:val="en-US"/>
        </w:rPr>
        <w:t>provided as changes against TS 26.253 Annex A</w:t>
      </w:r>
      <w:r w:rsidR="007A60AB" w:rsidRPr="00CA1FFD">
        <w:rPr>
          <w:rFonts w:cs="Arial"/>
          <w:sz w:val="22"/>
          <w:szCs w:val="22"/>
          <w:lang w:val="en-US"/>
        </w:rPr>
        <w:t xml:space="preserve"> in pseudo-CR form</w:t>
      </w:r>
      <w:r w:rsidRPr="00CA1FFD">
        <w:rPr>
          <w:rFonts w:cs="Arial"/>
          <w:sz w:val="22"/>
          <w:szCs w:val="22"/>
          <w:lang w:val="en-US"/>
        </w:rPr>
        <w:t>.</w:t>
      </w:r>
      <w:r w:rsidR="003140FF">
        <w:rPr>
          <w:rFonts w:cs="Arial"/>
          <w:sz w:val="22"/>
          <w:szCs w:val="22"/>
          <w:lang w:val="en-US"/>
        </w:rPr>
        <w:t xml:space="preserve"> They incorporate also </w:t>
      </w:r>
      <w:r w:rsidR="00647105">
        <w:rPr>
          <w:rFonts w:cs="Arial"/>
          <w:sz w:val="22"/>
          <w:szCs w:val="22"/>
          <w:lang w:val="en-US"/>
        </w:rPr>
        <w:t xml:space="preserve">some </w:t>
      </w:r>
      <w:r w:rsidR="003140FF">
        <w:rPr>
          <w:rFonts w:cs="Arial"/>
          <w:sz w:val="22"/>
          <w:szCs w:val="22"/>
          <w:lang w:val="en-US"/>
        </w:rPr>
        <w:t xml:space="preserve">earlier </w:t>
      </w:r>
      <w:r w:rsidR="00E31286">
        <w:rPr>
          <w:rFonts w:cs="Arial"/>
          <w:sz w:val="22"/>
          <w:szCs w:val="22"/>
          <w:lang w:val="en-US"/>
        </w:rPr>
        <w:t>proposals, e.g., provided in [1].</w:t>
      </w:r>
    </w:p>
    <w:p w14:paraId="2BCEE1F6" w14:textId="52268494" w:rsidR="00AB5952" w:rsidRPr="00CA1FFD" w:rsidRDefault="001B1FDD" w:rsidP="00AB5952">
      <w:pPr>
        <w:rPr>
          <w:rFonts w:cs="Arial"/>
          <w:sz w:val="22"/>
          <w:szCs w:val="22"/>
          <w:lang w:val="en-US"/>
        </w:rPr>
      </w:pPr>
      <w:r w:rsidRPr="00CA1FFD">
        <w:rPr>
          <w:rFonts w:cs="Arial"/>
          <w:sz w:val="22"/>
          <w:szCs w:val="22"/>
          <w:lang w:val="en-US"/>
        </w:rPr>
        <w:lastRenderedPageBreak/>
        <w:t>The first of the two proposals, Proposal A</w:t>
      </w:r>
      <w:r w:rsidR="007A60AB" w:rsidRPr="00CA1FFD">
        <w:rPr>
          <w:rFonts w:cs="Arial"/>
          <w:sz w:val="22"/>
          <w:szCs w:val="22"/>
          <w:lang w:val="en-US"/>
        </w:rPr>
        <w:t>,</w:t>
      </w:r>
      <w:r w:rsidR="00607FF0" w:rsidRPr="00CA1FFD">
        <w:rPr>
          <w:rFonts w:cs="Arial"/>
          <w:sz w:val="22"/>
          <w:szCs w:val="22"/>
          <w:lang w:val="en-US"/>
        </w:rPr>
        <w:t xml:space="preserve"> adds:</w:t>
      </w:r>
    </w:p>
    <w:p w14:paraId="0B7D8D89" w14:textId="003C515D" w:rsidR="001B1FDD" w:rsidRPr="00CA1FFD" w:rsidRDefault="00607FF0" w:rsidP="00AB5952">
      <w:pPr>
        <w:pStyle w:val="ListParagraph"/>
        <w:numPr>
          <w:ilvl w:val="0"/>
          <w:numId w:val="27"/>
        </w:numPr>
        <w:rPr>
          <w:rFonts w:cs="Arial"/>
          <w:szCs w:val="22"/>
          <w:lang w:val="en-US"/>
        </w:rPr>
      </w:pPr>
      <w:r w:rsidRPr="00CA1FFD">
        <w:rPr>
          <w:rFonts w:cs="Arial"/>
          <w:szCs w:val="22"/>
          <w:lang w:val="en-US"/>
        </w:rPr>
        <w:t>Audio Description forward direction PI type</w:t>
      </w:r>
      <w:r w:rsidR="00042A78" w:rsidRPr="00CA1FFD">
        <w:rPr>
          <w:rFonts w:cs="Arial"/>
          <w:szCs w:val="22"/>
          <w:lang w:val="en-US"/>
        </w:rPr>
        <w:t xml:space="preserve"> (</w:t>
      </w:r>
      <w:r w:rsidR="00362D8C">
        <w:rPr>
          <w:rFonts w:cs="Arial"/>
          <w:szCs w:val="22"/>
          <w:lang w:val="en-US"/>
        </w:rPr>
        <w:t>as seen before, [1]</w:t>
      </w:r>
      <w:r w:rsidR="00042A78" w:rsidRPr="00CA1FFD">
        <w:rPr>
          <w:rFonts w:cs="Arial"/>
          <w:szCs w:val="22"/>
          <w:lang w:val="en-US"/>
        </w:rPr>
        <w:t xml:space="preserve"> + </w:t>
      </w:r>
      <w:r w:rsidR="0070356F" w:rsidRPr="00CA1FFD">
        <w:rPr>
          <w:rFonts w:cs="Arial"/>
          <w:szCs w:val="22"/>
          <w:lang w:val="en-US"/>
        </w:rPr>
        <w:t>two new extensions)</w:t>
      </w:r>
    </w:p>
    <w:p w14:paraId="781BC77A" w14:textId="633669BA" w:rsidR="00042A78" w:rsidRDefault="00042A78" w:rsidP="00AB5952">
      <w:pPr>
        <w:pStyle w:val="ListParagraph"/>
        <w:numPr>
          <w:ilvl w:val="0"/>
          <w:numId w:val="27"/>
        </w:numPr>
        <w:rPr>
          <w:rFonts w:cs="Arial"/>
          <w:szCs w:val="22"/>
          <w:lang w:val="en-US"/>
        </w:rPr>
      </w:pPr>
      <w:r w:rsidRPr="00CA1FFD">
        <w:rPr>
          <w:rFonts w:cs="Arial"/>
          <w:szCs w:val="22"/>
          <w:lang w:val="en-US"/>
        </w:rPr>
        <w:t>Dynamic Audio</w:t>
      </w:r>
      <w:r>
        <w:rPr>
          <w:rFonts w:cs="Arial"/>
          <w:szCs w:val="22"/>
          <w:lang w:val="en-US"/>
        </w:rPr>
        <w:t xml:space="preserve"> Suppression reverse </w:t>
      </w:r>
      <w:r w:rsidR="0070356F">
        <w:rPr>
          <w:rFonts w:cs="Arial"/>
          <w:szCs w:val="22"/>
          <w:lang w:val="en-US"/>
        </w:rPr>
        <w:t>PI type (</w:t>
      </w:r>
      <w:r w:rsidR="00362D8C">
        <w:rPr>
          <w:rFonts w:cs="Arial"/>
          <w:szCs w:val="22"/>
          <w:lang w:val="en-US"/>
        </w:rPr>
        <w:t>as seen before, [1]</w:t>
      </w:r>
      <w:r w:rsidR="00D77487">
        <w:rPr>
          <w:rFonts w:cs="Arial"/>
          <w:szCs w:val="22"/>
          <w:lang w:val="en-US"/>
        </w:rPr>
        <w:t>)</w:t>
      </w:r>
    </w:p>
    <w:p w14:paraId="6BC2FD50" w14:textId="3B5B856E" w:rsidR="00D77487" w:rsidRDefault="00D77487" w:rsidP="00AB5952">
      <w:pPr>
        <w:pStyle w:val="ListParagraph"/>
        <w:numPr>
          <w:ilvl w:val="0"/>
          <w:numId w:val="27"/>
        </w:numPr>
        <w:rPr>
          <w:rFonts w:cs="Arial"/>
          <w:szCs w:val="22"/>
          <w:lang w:val="en-US"/>
        </w:rPr>
      </w:pPr>
      <w:r>
        <w:rPr>
          <w:rFonts w:cs="Arial"/>
          <w:szCs w:val="22"/>
          <w:lang w:val="en-US"/>
        </w:rPr>
        <w:t xml:space="preserve">Audio Focus Direction reverse PI type (as </w:t>
      </w:r>
      <w:r w:rsidR="00362D8C">
        <w:rPr>
          <w:rFonts w:cs="Arial"/>
          <w:szCs w:val="22"/>
          <w:lang w:val="en-US"/>
        </w:rPr>
        <w:t>seen before, [1]</w:t>
      </w:r>
      <w:r>
        <w:rPr>
          <w:rFonts w:cs="Arial"/>
          <w:szCs w:val="22"/>
          <w:lang w:val="en-US"/>
        </w:rPr>
        <w:t>)</w:t>
      </w:r>
    </w:p>
    <w:p w14:paraId="182FFD62" w14:textId="53F22566" w:rsidR="00D77487" w:rsidRDefault="00AC4CFD" w:rsidP="00AB5952">
      <w:pPr>
        <w:pStyle w:val="ListParagraph"/>
        <w:numPr>
          <w:ilvl w:val="0"/>
          <w:numId w:val="27"/>
        </w:numPr>
        <w:rPr>
          <w:rFonts w:cs="Arial"/>
          <w:szCs w:val="22"/>
          <w:lang w:val="en-US"/>
        </w:rPr>
      </w:pPr>
      <w:r>
        <w:rPr>
          <w:rFonts w:cs="Arial"/>
          <w:szCs w:val="22"/>
          <w:lang w:val="en-US"/>
        </w:rPr>
        <w:t>Audio Focus Level reverse PI type (new PI type)</w:t>
      </w:r>
    </w:p>
    <w:p w14:paraId="02762BA2" w14:textId="56F86413" w:rsidR="00FF5C1E" w:rsidRPr="00FF5C1E" w:rsidRDefault="00FF5C1E" w:rsidP="00FF5C1E">
      <w:pPr>
        <w:rPr>
          <w:rFonts w:cs="Arial"/>
          <w:sz w:val="22"/>
          <w:szCs w:val="28"/>
          <w:lang w:val="en-US"/>
        </w:rPr>
      </w:pPr>
      <w:r w:rsidRPr="00FF5C1E">
        <w:rPr>
          <w:rFonts w:cs="Arial"/>
          <w:sz w:val="22"/>
          <w:szCs w:val="28"/>
          <w:lang w:val="en-US"/>
        </w:rPr>
        <w:t xml:space="preserve">where </w:t>
      </w:r>
      <w:r w:rsidR="00A0643A">
        <w:rPr>
          <w:rFonts w:cs="Arial"/>
          <w:sz w:val="22"/>
          <w:szCs w:val="28"/>
          <w:lang w:val="en-US"/>
        </w:rPr>
        <w:t xml:space="preserve">harmonized descriptions are </w:t>
      </w:r>
      <w:r w:rsidR="00345E3C">
        <w:rPr>
          <w:rFonts w:cs="Arial"/>
          <w:sz w:val="22"/>
          <w:szCs w:val="28"/>
          <w:lang w:val="en-US"/>
        </w:rPr>
        <w:t xml:space="preserve">used for </w:t>
      </w:r>
      <w:r w:rsidR="00B01841">
        <w:rPr>
          <w:rFonts w:cs="Arial"/>
          <w:sz w:val="22"/>
          <w:szCs w:val="28"/>
          <w:lang w:val="en-US"/>
        </w:rPr>
        <w:t>PI types that share similar</w:t>
      </w:r>
      <w:r w:rsidR="009B61BC">
        <w:rPr>
          <w:rFonts w:cs="Arial"/>
          <w:sz w:val="22"/>
          <w:szCs w:val="28"/>
          <w:lang w:val="en-US"/>
        </w:rPr>
        <w:t>ities.</w:t>
      </w:r>
    </w:p>
    <w:p w14:paraId="0C29F8C5" w14:textId="5A9B0097" w:rsidR="009B61BC" w:rsidRDefault="009B61BC" w:rsidP="009B61BC">
      <w:pPr>
        <w:rPr>
          <w:rFonts w:cs="Arial"/>
          <w:sz w:val="22"/>
          <w:szCs w:val="22"/>
          <w:lang w:val="en-US"/>
        </w:rPr>
      </w:pPr>
      <w:r>
        <w:rPr>
          <w:rFonts w:cs="Arial"/>
          <w:sz w:val="22"/>
          <w:szCs w:val="22"/>
          <w:lang w:val="en-US"/>
        </w:rPr>
        <w:t>The second of the two proposals, Proposal B</w:t>
      </w:r>
      <w:r w:rsidR="007A60AB">
        <w:rPr>
          <w:rFonts w:cs="Arial"/>
          <w:sz w:val="22"/>
          <w:szCs w:val="22"/>
          <w:lang w:val="en-US"/>
        </w:rPr>
        <w:t>,</w:t>
      </w:r>
      <w:r>
        <w:rPr>
          <w:rFonts w:cs="Arial"/>
          <w:sz w:val="22"/>
          <w:szCs w:val="22"/>
          <w:lang w:val="en-US"/>
        </w:rPr>
        <w:t xml:space="preserve"> adds:</w:t>
      </w:r>
    </w:p>
    <w:p w14:paraId="41395CE2" w14:textId="362A967B" w:rsidR="009B61BC" w:rsidRDefault="009B61BC" w:rsidP="009B61BC">
      <w:pPr>
        <w:pStyle w:val="ListParagraph"/>
        <w:numPr>
          <w:ilvl w:val="0"/>
          <w:numId w:val="27"/>
        </w:numPr>
        <w:rPr>
          <w:rFonts w:cs="Arial"/>
          <w:szCs w:val="22"/>
          <w:lang w:val="en-US"/>
        </w:rPr>
      </w:pPr>
      <w:r>
        <w:rPr>
          <w:rFonts w:cs="Arial"/>
          <w:szCs w:val="22"/>
          <w:lang w:val="en-US"/>
        </w:rPr>
        <w:t>Audio Description forward direction PI type (</w:t>
      </w:r>
      <w:r w:rsidR="00362D8C">
        <w:rPr>
          <w:rFonts w:cs="Arial"/>
          <w:szCs w:val="22"/>
          <w:lang w:val="en-US"/>
        </w:rPr>
        <w:t>as seen before, [1]</w:t>
      </w:r>
      <w:r>
        <w:rPr>
          <w:rFonts w:cs="Arial"/>
          <w:szCs w:val="22"/>
          <w:lang w:val="en-US"/>
        </w:rPr>
        <w:t>)</w:t>
      </w:r>
    </w:p>
    <w:p w14:paraId="7FF53E30" w14:textId="41B868A0" w:rsidR="009B61BC" w:rsidRDefault="009B61BC" w:rsidP="009B61BC">
      <w:pPr>
        <w:pStyle w:val="ListParagraph"/>
        <w:numPr>
          <w:ilvl w:val="0"/>
          <w:numId w:val="27"/>
        </w:numPr>
        <w:rPr>
          <w:rFonts w:cs="Arial"/>
          <w:szCs w:val="22"/>
          <w:lang w:val="en-US"/>
        </w:rPr>
      </w:pPr>
      <w:r>
        <w:rPr>
          <w:rFonts w:cs="Arial"/>
          <w:szCs w:val="22"/>
          <w:lang w:val="en-US"/>
        </w:rPr>
        <w:t>Audio Properties forward direction PI type (new PI type)</w:t>
      </w:r>
    </w:p>
    <w:p w14:paraId="50AD103C" w14:textId="79611C68" w:rsidR="009B61BC" w:rsidRDefault="009B61BC" w:rsidP="009B61BC">
      <w:pPr>
        <w:pStyle w:val="ListParagraph"/>
        <w:numPr>
          <w:ilvl w:val="0"/>
          <w:numId w:val="27"/>
        </w:numPr>
        <w:rPr>
          <w:rFonts w:cs="Arial"/>
          <w:szCs w:val="22"/>
          <w:lang w:val="en-US"/>
        </w:rPr>
      </w:pPr>
      <w:r>
        <w:rPr>
          <w:rFonts w:cs="Arial"/>
          <w:szCs w:val="22"/>
          <w:lang w:val="en-US"/>
        </w:rPr>
        <w:t>Dynamic Audio Suppression reverse PI type (</w:t>
      </w:r>
      <w:r w:rsidR="00362D8C">
        <w:rPr>
          <w:rFonts w:cs="Arial"/>
          <w:szCs w:val="22"/>
          <w:lang w:val="en-US"/>
        </w:rPr>
        <w:t>as seen before, [1]</w:t>
      </w:r>
      <w:r>
        <w:rPr>
          <w:rFonts w:cs="Arial"/>
          <w:szCs w:val="22"/>
          <w:lang w:val="en-US"/>
        </w:rPr>
        <w:t>)</w:t>
      </w:r>
    </w:p>
    <w:p w14:paraId="1A54A83D" w14:textId="63C62619" w:rsidR="009B61BC" w:rsidRDefault="009B61BC" w:rsidP="009B61BC">
      <w:pPr>
        <w:pStyle w:val="ListParagraph"/>
        <w:numPr>
          <w:ilvl w:val="0"/>
          <w:numId w:val="27"/>
        </w:numPr>
        <w:rPr>
          <w:rFonts w:cs="Arial"/>
          <w:szCs w:val="22"/>
          <w:lang w:val="en-US"/>
        </w:rPr>
      </w:pPr>
      <w:r>
        <w:rPr>
          <w:rFonts w:cs="Arial"/>
          <w:szCs w:val="22"/>
          <w:lang w:val="en-US"/>
        </w:rPr>
        <w:t>Audio Focus Direction reverse PI type (</w:t>
      </w:r>
      <w:r w:rsidR="00362D8C">
        <w:rPr>
          <w:rFonts w:cs="Arial"/>
          <w:szCs w:val="22"/>
          <w:lang w:val="en-US"/>
        </w:rPr>
        <w:t>as seen before, [1]</w:t>
      </w:r>
      <w:r>
        <w:rPr>
          <w:rFonts w:cs="Arial"/>
          <w:szCs w:val="22"/>
          <w:lang w:val="en-US"/>
        </w:rPr>
        <w:t>)</w:t>
      </w:r>
    </w:p>
    <w:p w14:paraId="3CC6E8DA" w14:textId="77777777" w:rsidR="009B61BC" w:rsidRDefault="009B61BC" w:rsidP="009B61BC">
      <w:pPr>
        <w:pStyle w:val="ListParagraph"/>
        <w:numPr>
          <w:ilvl w:val="0"/>
          <w:numId w:val="27"/>
        </w:numPr>
        <w:rPr>
          <w:rFonts w:cs="Arial"/>
          <w:szCs w:val="22"/>
          <w:lang w:val="en-US"/>
        </w:rPr>
      </w:pPr>
      <w:r>
        <w:rPr>
          <w:rFonts w:cs="Arial"/>
          <w:szCs w:val="22"/>
          <w:lang w:val="en-US"/>
        </w:rPr>
        <w:t>Audio Focus Level reverse PI type (new PI type)</w:t>
      </w:r>
    </w:p>
    <w:p w14:paraId="35DFD1FB" w14:textId="77777777" w:rsidR="009B61BC" w:rsidRPr="00FF5C1E" w:rsidRDefault="009B61BC" w:rsidP="009B61BC">
      <w:pPr>
        <w:rPr>
          <w:rFonts w:cs="Arial"/>
          <w:sz w:val="22"/>
          <w:szCs w:val="28"/>
          <w:lang w:val="en-US"/>
        </w:rPr>
      </w:pPr>
      <w:r w:rsidRPr="00FF5C1E">
        <w:rPr>
          <w:rFonts w:cs="Arial"/>
          <w:sz w:val="22"/>
          <w:szCs w:val="28"/>
          <w:lang w:val="en-US"/>
        </w:rPr>
        <w:t xml:space="preserve">where </w:t>
      </w:r>
      <w:r>
        <w:rPr>
          <w:rFonts w:cs="Arial"/>
          <w:sz w:val="22"/>
          <w:szCs w:val="28"/>
          <w:lang w:val="en-US"/>
        </w:rPr>
        <w:t>harmonized descriptions are used for PI types that share similarities.</w:t>
      </w:r>
    </w:p>
    <w:p w14:paraId="6C6D3309" w14:textId="57D57276" w:rsidR="000F1DE0" w:rsidRDefault="000F1DE0" w:rsidP="00042A78">
      <w:pPr>
        <w:rPr>
          <w:rFonts w:cs="Arial"/>
          <w:sz w:val="22"/>
          <w:szCs w:val="28"/>
          <w:lang w:val="en-US"/>
        </w:rPr>
      </w:pPr>
      <w:r>
        <w:rPr>
          <w:rFonts w:cs="Arial"/>
          <w:sz w:val="22"/>
          <w:szCs w:val="28"/>
          <w:lang w:val="en-US"/>
        </w:rPr>
        <w:t xml:space="preserve">The difference between the </w:t>
      </w:r>
      <w:r w:rsidR="005F663F">
        <w:rPr>
          <w:rFonts w:cs="Arial"/>
          <w:sz w:val="22"/>
          <w:szCs w:val="28"/>
          <w:lang w:val="en-US"/>
        </w:rPr>
        <w:t xml:space="preserve">two </w:t>
      </w:r>
      <w:r>
        <w:rPr>
          <w:rFonts w:cs="Arial"/>
          <w:sz w:val="22"/>
          <w:szCs w:val="28"/>
          <w:lang w:val="en-US"/>
        </w:rPr>
        <w:t>proposals i</w:t>
      </w:r>
      <w:r w:rsidR="00E45172">
        <w:rPr>
          <w:rFonts w:cs="Arial"/>
          <w:sz w:val="22"/>
          <w:szCs w:val="28"/>
          <w:lang w:val="en-US"/>
        </w:rPr>
        <w:t>s where additional audio description</w:t>
      </w:r>
      <w:r w:rsidR="00403F28">
        <w:rPr>
          <w:rFonts w:cs="Arial"/>
          <w:sz w:val="22"/>
          <w:szCs w:val="28"/>
          <w:lang w:val="en-US"/>
        </w:rPr>
        <w:t>s (</w:t>
      </w:r>
      <w:r w:rsidR="000D5605">
        <w:rPr>
          <w:rFonts w:cs="Arial"/>
          <w:sz w:val="22"/>
          <w:szCs w:val="28"/>
          <w:lang w:val="en-US"/>
        </w:rPr>
        <w:t xml:space="preserve">that are </w:t>
      </w:r>
      <w:r w:rsidR="00403F28">
        <w:rPr>
          <w:rFonts w:cs="Arial"/>
          <w:sz w:val="22"/>
          <w:szCs w:val="28"/>
          <w:lang w:val="en-US"/>
        </w:rPr>
        <w:t>not relating</w:t>
      </w:r>
      <w:r w:rsidR="005F663F">
        <w:rPr>
          <w:rFonts w:cs="Arial"/>
          <w:sz w:val="22"/>
          <w:szCs w:val="28"/>
          <w:lang w:val="en-US"/>
        </w:rPr>
        <w:t xml:space="preserve"> to audio content type</w:t>
      </w:r>
      <w:r w:rsidR="00403F28">
        <w:rPr>
          <w:rFonts w:cs="Arial"/>
          <w:sz w:val="22"/>
          <w:szCs w:val="28"/>
          <w:lang w:val="en-US"/>
        </w:rPr>
        <w:t>)</w:t>
      </w:r>
      <w:r w:rsidR="005F663F">
        <w:rPr>
          <w:rFonts w:cs="Arial"/>
          <w:sz w:val="22"/>
          <w:szCs w:val="28"/>
          <w:lang w:val="en-US"/>
        </w:rPr>
        <w:t xml:space="preserve"> are provided: as part of Audio Description PI type or separately as Audio Properties PI type.</w:t>
      </w:r>
      <w:r w:rsidR="00525735">
        <w:rPr>
          <w:rFonts w:cs="Arial"/>
          <w:sz w:val="22"/>
          <w:szCs w:val="28"/>
          <w:lang w:val="en-US"/>
        </w:rPr>
        <w:t xml:space="preserve"> Therefore, the reverse PI type proposals are the same between the alternatives.</w:t>
      </w:r>
    </w:p>
    <w:p w14:paraId="548F6BDC" w14:textId="0B2F4276" w:rsidR="007A60AB" w:rsidRPr="00CA1FFD" w:rsidRDefault="007A60AB" w:rsidP="00042A78">
      <w:pPr>
        <w:rPr>
          <w:rFonts w:cs="Arial"/>
          <w:sz w:val="22"/>
          <w:szCs w:val="28"/>
          <w:lang w:val="en-US"/>
        </w:rPr>
      </w:pPr>
      <w:r w:rsidRPr="007A60AB">
        <w:rPr>
          <w:rFonts w:cs="Arial"/>
          <w:sz w:val="22"/>
          <w:szCs w:val="28"/>
          <w:lang w:val="en-US"/>
        </w:rPr>
        <w:t>The advantage of Proposal A is that it is more compact.</w:t>
      </w:r>
      <w:r>
        <w:rPr>
          <w:rFonts w:cs="Arial"/>
          <w:sz w:val="22"/>
          <w:szCs w:val="28"/>
          <w:lang w:val="en-US"/>
        </w:rPr>
        <w:t xml:space="preserve"> The advantage of Proposal B is that </w:t>
      </w:r>
      <w:r w:rsidR="0094303D">
        <w:rPr>
          <w:rFonts w:cs="Arial"/>
          <w:sz w:val="22"/>
          <w:szCs w:val="28"/>
          <w:lang w:val="en-US"/>
        </w:rPr>
        <w:t xml:space="preserve">different types of audio descriptions, those relating to content types and those </w:t>
      </w:r>
      <w:r w:rsidR="000D1DC1">
        <w:rPr>
          <w:rFonts w:cs="Arial"/>
          <w:sz w:val="22"/>
          <w:szCs w:val="28"/>
          <w:lang w:val="en-US"/>
        </w:rPr>
        <w:t>relating to features</w:t>
      </w:r>
      <w:r w:rsidR="00113A52">
        <w:rPr>
          <w:rFonts w:cs="Arial"/>
          <w:sz w:val="22"/>
          <w:szCs w:val="28"/>
          <w:lang w:val="en-US"/>
        </w:rPr>
        <w:t>, are separated</w:t>
      </w:r>
      <w:r w:rsidR="00CA1FFD">
        <w:rPr>
          <w:rFonts w:cs="Arial"/>
          <w:sz w:val="22"/>
          <w:szCs w:val="28"/>
          <w:lang w:val="en-US"/>
        </w:rPr>
        <w:t xml:space="preserve"> providing better clarity. The merits of the two alternatives are for further consideration by the experts.</w:t>
      </w:r>
    </w:p>
    <w:p w14:paraId="66D5F353" w14:textId="77777777" w:rsidR="007A60AB" w:rsidRPr="00042A78" w:rsidRDefault="007A60AB" w:rsidP="00042A78">
      <w:pPr>
        <w:rPr>
          <w:rFonts w:cs="Arial"/>
          <w:szCs w:val="22"/>
          <w:lang w:val="en-US"/>
        </w:rPr>
      </w:pPr>
    </w:p>
    <w:p w14:paraId="0C52E9DE" w14:textId="11E0F89E" w:rsidR="00AB5952" w:rsidRDefault="00AB5952" w:rsidP="00AB5952">
      <w:pPr>
        <w:pStyle w:val="Heading2"/>
        <w:rPr>
          <w:lang w:val="en-US"/>
        </w:rPr>
      </w:pPr>
      <w:r>
        <w:rPr>
          <w:lang w:val="en-US"/>
        </w:rPr>
        <w:t>3</w:t>
      </w:r>
      <w:r w:rsidRPr="00D21EC6">
        <w:rPr>
          <w:lang w:val="en-US"/>
        </w:rPr>
        <w:t>.</w:t>
      </w:r>
      <w:r>
        <w:rPr>
          <w:lang w:val="en-US"/>
        </w:rPr>
        <w:t>2</w:t>
      </w:r>
      <w:r w:rsidRPr="00D21EC6">
        <w:rPr>
          <w:lang w:val="en-US"/>
        </w:rPr>
        <w:t xml:space="preserve"> </w:t>
      </w:r>
      <w:r>
        <w:rPr>
          <w:lang w:val="en-US"/>
        </w:rPr>
        <w:t>Proposal A</w:t>
      </w:r>
    </w:p>
    <w:p w14:paraId="5CB0F925" w14:textId="77777777" w:rsidR="00AB5952" w:rsidRDefault="00AB5952" w:rsidP="00AB5952">
      <w:pPr>
        <w:rPr>
          <w:rFonts w:cs="Arial"/>
          <w:sz w:val="22"/>
          <w:szCs w:val="22"/>
          <w:lang w:val="en-US"/>
        </w:rPr>
      </w:pPr>
    </w:p>
    <w:p w14:paraId="1A4B8C21" w14:textId="1BA56D50" w:rsidR="005928CE" w:rsidRPr="005278D2" w:rsidRDefault="005928CE" w:rsidP="005278D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sidR="00A76ED1">
        <w:rPr>
          <w:noProof/>
        </w:rPr>
        <w:t>A-1</w:t>
      </w:r>
    </w:p>
    <w:p w14:paraId="56A72C4F" w14:textId="13EEBA54" w:rsidR="00E23AD7" w:rsidRPr="00DE2163" w:rsidRDefault="00E23AD7" w:rsidP="00E23AD7">
      <w:pPr>
        <w:pStyle w:val="TH"/>
        <w:rPr>
          <w:rFonts w:eastAsia="Arial"/>
        </w:rPr>
      </w:pPr>
      <w:r w:rsidRPr="1BFFD7E4">
        <w:rPr>
          <w:rFonts w:eastAsia="Arial"/>
        </w:rPr>
        <w:t>Table A.</w:t>
      </w:r>
      <w:r>
        <w:rPr>
          <w:rFonts w:eastAsia="Arial"/>
        </w:rPr>
        <w:t>3.5.5-1</w:t>
      </w:r>
      <w:r w:rsidRPr="1BFFD7E4">
        <w:rPr>
          <w:rFonts w:eastAsia="Arial"/>
        </w:rPr>
        <w:t xml:space="preserve">: Supported forward direction PI types in an IVAS session. </w:t>
      </w:r>
    </w:p>
    <w:tbl>
      <w:tblPr>
        <w:tblW w:w="9774" w:type="dxa"/>
        <w:tblLayout w:type="fixed"/>
        <w:tblLook w:val="04A0" w:firstRow="1" w:lastRow="0" w:firstColumn="1" w:lastColumn="0" w:noHBand="0" w:noVBand="1"/>
      </w:tblPr>
      <w:tblGrid>
        <w:gridCol w:w="737"/>
        <w:gridCol w:w="3222"/>
        <w:gridCol w:w="2410"/>
        <w:gridCol w:w="1007"/>
        <w:gridCol w:w="978"/>
        <w:gridCol w:w="1420"/>
      </w:tblGrid>
      <w:tr w:rsidR="00E23AD7" w:rsidRPr="227C3754" w14:paraId="53A330FE" w14:textId="77777777">
        <w:trPr>
          <w:trHeight w:val="300"/>
        </w:trPr>
        <w:tc>
          <w:tcPr>
            <w:tcW w:w="73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7D65C75" w14:textId="77777777" w:rsidR="00E23AD7" w:rsidRDefault="00E23AD7">
            <w:pPr>
              <w:spacing w:after="0"/>
              <w:jc w:val="center"/>
              <w:rPr>
                <w:rFonts w:eastAsia="Arial" w:cs="Arial"/>
                <w:b/>
                <w:bCs/>
                <w:color w:val="000000" w:themeColor="text1"/>
                <w:sz w:val="18"/>
                <w:szCs w:val="18"/>
              </w:rPr>
            </w:pPr>
            <w:r w:rsidRPr="1BFFD7E4">
              <w:rPr>
                <w:rFonts w:eastAsia="Arial" w:cs="Arial"/>
                <w:b/>
                <w:bCs/>
                <w:color w:val="000000" w:themeColor="text1"/>
                <w:sz w:val="18"/>
                <w:szCs w:val="18"/>
              </w:rPr>
              <w:t>Type bits</w:t>
            </w:r>
          </w:p>
        </w:tc>
        <w:tc>
          <w:tcPr>
            <w:tcW w:w="322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5A5C9EC" w14:textId="77777777" w:rsidR="00E23AD7" w:rsidRDefault="00E23AD7">
            <w:pPr>
              <w:spacing w:after="0"/>
              <w:jc w:val="center"/>
              <w:rPr>
                <w:rFonts w:eastAsia="Arial" w:cs="Arial"/>
                <w:b/>
                <w:bCs/>
                <w:color w:val="000000" w:themeColor="text1"/>
                <w:sz w:val="18"/>
                <w:szCs w:val="18"/>
              </w:rPr>
            </w:pPr>
            <w:r w:rsidRPr="1BFFD7E4">
              <w:rPr>
                <w:rFonts w:eastAsia="Arial" w:cs="Arial"/>
                <w:b/>
                <w:bCs/>
                <w:color w:val="000000" w:themeColor="text1"/>
                <w:sz w:val="18"/>
                <w:szCs w:val="18"/>
              </w:rPr>
              <w:t>Forward direction PI type</w:t>
            </w:r>
          </w:p>
        </w:tc>
        <w:tc>
          <w:tcPr>
            <w:tcW w:w="241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4403F45" w14:textId="77777777" w:rsidR="00E23AD7" w:rsidRDefault="00E23AD7">
            <w:pPr>
              <w:spacing w:after="0"/>
              <w:jc w:val="center"/>
              <w:rPr>
                <w:rFonts w:eastAsia="Arial" w:cs="Arial"/>
                <w:b/>
                <w:bCs/>
                <w:color w:val="000000" w:themeColor="text1"/>
                <w:sz w:val="18"/>
                <w:szCs w:val="18"/>
              </w:rPr>
            </w:pPr>
            <w:r w:rsidRPr="1BFFD7E4">
              <w:rPr>
                <w:rFonts w:eastAsia="Arial" w:cs="Arial"/>
                <w:b/>
                <w:bCs/>
                <w:color w:val="000000" w:themeColor="text1"/>
                <w:sz w:val="18"/>
                <w:szCs w:val="18"/>
              </w:rPr>
              <w:t>Description</w:t>
            </w:r>
          </w:p>
        </w:tc>
        <w:tc>
          <w:tcPr>
            <w:tcW w:w="100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3FC8206B" w14:textId="77777777" w:rsidR="00E23AD7" w:rsidRDefault="00E23AD7">
            <w:pPr>
              <w:spacing w:after="0"/>
              <w:jc w:val="center"/>
              <w:rPr>
                <w:rFonts w:eastAsia="Arial" w:cs="Arial"/>
                <w:b/>
                <w:bCs/>
                <w:color w:val="000000" w:themeColor="text1"/>
                <w:sz w:val="18"/>
                <w:szCs w:val="18"/>
              </w:rPr>
            </w:pPr>
            <w:r w:rsidRPr="353DB8D1">
              <w:rPr>
                <w:rFonts w:eastAsia="Arial" w:cs="Arial"/>
                <w:b/>
                <w:bCs/>
                <w:color w:val="000000" w:themeColor="text1"/>
                <w:sz w:val="18"/>
                <w:szCs w:val="18"/>
              </w:rPr>
              <w:t>SDP indication</w:t>
            </w:r>
          </w:p>
        </w:tc>
        <w:tc>
          <w:tcPr>
            <w:tcW w:w="97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7B90875A" w14:textId="77777777" w:rsidR="00E23AD7" w:rsidRDefault="00E23AD7">
            <w:pPr>
              <w:spacing w:after="0"/>
              <w:jc w:val="center"/>
              <w:rPr>
                <w:rFonts w:eastAsia="Arial" w:cs="Arial"/>
                <w:b/>
                <w:bCs/>
                <w:color w:val="000000" w:themeColor="text1"/>
                <w:sz w:val="18"/>
                <w:szCs w:val="18"/>
              </w:rPr>
            </w:pPr>
            <w:r w:rsidRPr="1BFFD7E4">
              <w:rPr>
                <w:rFonts w:eastAsia="Arial" w:cs="Arial"/>
                <w:b/>
                <w:bCs/>
                <w:color w:val="000000" w:themeColor="text1"/>
                <w:sz w:val="18"/>
                <w:szCs w:val="18"/>
              </w:rPr>
              <w:t>Size (bytes)</w:t>
            </w:r>
          </w:p>
        </w:tc>
        <w:tc>
          <w:tcPr>
            <w:tcW w:w="142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72A589C5" w14:textId="77777777" w:rsidR="00E23AD7" w:rsidRPr="227C3754" w:rsidRDefault="00E23AD7">
            <w:pPr>
              <w:jc w:val="center"/>
              <w:rPr>
                <w:rFonts w:eastAsia="Arial" w:cs="Arial"/>
                <w:b/>
                <w:bCs/>
                <w:color w:val="000000" w:themeColor="text1"/>
                <w:sz w:val="18"/>
                <w:szCs w:val="18"/>
              </w:rPr>
            </w:pPr>
            <w:r w:rsidRPr="227C3754">
              <w:rPr>
                <w:rFonts w:eastAsia="Arial" w:cs="Arial"/>
                <w:b/>
                <w:bCs/>
                <w:color w:val="000000" w:themeColor="text1"/>
                <w:sz w:val="18"/>
                <w:szCs w:val="18"/>
              </w:rPr>
              <w:t>Described in clause</w:t>
            </w:r>
          </w:p>
        </w:tc>
      </w:tr>
      <w:tr w:rsidR="00E23AD7" w:rsidRPr="227C3754" w14:paraId="665D799B" w14:textId="7777777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9B65CD" w14:textId="77777777" w:rsidR="00E23AD7" w:rsidRDefault="00E23AD7">
            <w:pPr>
              <w:spacing w:after="0"/>
              <w:jc w:val="center"/>
              <w:rPr>
                <w:rFonts w:eastAsia="Arial" w:cs="Arial"/>
                <w:sz w:val="18"/>
                <w:szCs w:val="18"/>
              </w:rPr>
            </w:pPr>
            <w:r w:rsidRPr="1BFFD7E4">
              <w:rPr>
                <w:rFonts w:eastAsia="Arial" w:cs="Arial"/>
                <w:sz w:val="18"/>
                <w:szCs w:val="18"/>
              </w:rPr>
              <w:t>00000</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9D4809" w14:textId="77777777" w:rsidR="00E23AD7" w:rsidRDefault="00E23AD7">
            <w:pPr>
              <w:spacing w:after="0"/>
              <w:jc w:val="center"/>
              <w:rPr>
                <w:rFonts w:eastAsia="Arial" w:cs="Arial"/>
                <w:sz w:val="18"/>
                <w:szCs w:val="18"/>
              </w:rPr>
            </w:pPr>
            <w:r w:rsidRPr="1BFFD7E4">
              <w:rPr>
                <w:rFonts w:eastAsia="Arial" w:cs="Arial"/>
                <w:sz w:val="18"/>
                <w:szCs w:val="18"/>
              </w:rPr>
              <w:t>SCENE_ORIENTATION</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E13D96" w14:textId="77777777" w:rsidR="00E23AD7" w:rsidRDefault="00E23AD7">
            <w:pPr>
              <w:spacing w:after="0"/>
              <w:rPr>
                <w:rFonts w:eastAsia="Arial" w:cs="Arial"/>
                <w:sz w:val="18"/>
                <w:szCs w:val="18"/>
              </w:rPr>
            </w:pPr>
            <w:r w:rsidRPr="1BFFD7E4">
              <w:rPr>
                <w:rFonts w:eastAsia="Arial" w:cs="Arial"/>
                <w:sz w:val="18"/>
                <w:szCs w:val="18"/>
              </w:rPr>
              <w:t>Describes the orientation of a spatial audio scene</w:t>
            </w:r>
            <w:r>
              <w:rPr>
                <w:rFonts w:eastAsia="Arial" w:cs="Arial"/>
                <w:sz w:val="18"/>
                <w:szCs w:val="18"/>
              </w:rPr>
              <w:t xml:space="preserve"> </w:t>
            </w:r>
            <w:r w:rsidRPr="1BFFD7E4">
              <w:rPr>
                <w:rFonts w:eastAsia="Arial" w:cs="Arial"/>
                <w:sz w:val="18"/>
                <w:szCs w:val="18"/>
              </w:rPr>
              <w:t xml:space="preserve">in </w:t>
            </w:r>
            <w:r>
              <w:rPr>
                <w:rFonts w:eastAsia="Arial" w:cs="Arial"/>
                <w:sz w:val="18"/>
                <w:szCs w:val="18"/>
              </w:rPr>
              <w:t>unit q</w:t>
            </w:r>
            <w:r w:rsidRPr="1BFFD7E4">
              <w:rPr>
                <w:rFonts w:eastAsia="Arial" w:cs="Arial"/>
                <w:sz w:val="18"/>
                <w:szCs w:val="18"/>
              </w:rPr>
              <w:t>uaternions.</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0485CC" w14:textId="77777777" w:rsidR="00E23AD7" w:rsidRDefault="00E23AD7">
            <w:pPr>
              <w:spacing w:after="0"/>
              <w:jc w:val="center"/>
              <w:rPr>
                <w:rFonts w:eastAsia="Arial" w:cs="Arial"/>
                <w:sz w:val="18"/>
                <w:szCs w:val="18"/>
              </w:rPr>
            </w:pPr>
            <w:proofErr w:type="spellStart"/>
            <w:r>
              <w:rPr>
                <w:rFonts w:eastAsia="Arial" w:cs="Arial"/>
                <w:sz w:val="18"/>
                <w:szCs w:val="18"/>
              </w:rPr>
              <w:t>fsco</w:t>
            </w:r>
            <w:proofErr w:type="spellEnd"/>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8DDFF1" w14:textId="77777777" w:rsidR="00E23AD7" w:rsidRDefault="00E23AD7">
            <w:pPr>
              <w:spacing w:after="0"/>
              <w:jc w:val="center"/>
              <w:rPr>
                <w:rFonts w:eastAsia="Arial" w:cs="Arial"/>
                <w:sz w:val="18"/>
                <w:szCs w:val="18"/>
              </w:rPr>
            </w:pPr>
            <w:r w:rsidRPr="1BFFD7E4">
              <w:rPr>
                <w:rFonts w:eastAsia="Arial" w:cs="Arial"/>
                <w:sz w:val="18"/>
                <w:szCs w:val="18"/>
              </w:rPr>
              <w:t>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D4EB8E" w14:textId="77777777" w:rsidR="00E23AD7" w:rsidRPr="227C3754" w:rsidRDefault="00E23AD7">
            <w:pPr>
              <w:jc w:val="center"/>
              <w:rPr>
                <w:rFonts w:eastAsia="Arial" w:cs="Arial"/>
                <w:sz w:val="18"/>
                <w:szCs w:val="18"/>
              </w:rPr>
            </w:pPr>
            <w:r w:rsidRPr="227C3754">
              <w:rPr>
                <w:rFonts w:eastAsia="Arial" w:cs="Arial"/>
                <w:sz w:val="18"/>
                <w:szCs w:val="18"/>
              </w:rPr>
              <w:t>A.3.5</w:t>
            </w:r>
            <w:r>
              <w:rPr>
                <w:rFonts w:eastAsia="Arial" w:cs="Arial"/>
                <w:sz w:val="18"/>
                <w:szCs w:val="18"/>
              </w:rPr>
              <w:t>.6.1.2</w:t>
            </w:r>
          </w:p>
        </w:tc>
      </w:tr>
      <w:tr w:rsidR="00E23AD7" w:rsidRPr="227C3754" w14:paraId="1A77318D" w14:textId="7777777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0F130A" w14:textId="77777777" w:rsidR="00E23AD7" w:rsidRDefault="00E23AD7">
            <w:pPr>
              <w:spacing w:after="0"/>
              <w:jc w:val="center"/>
              <w:rPr>
                <w:rFonts w:eastAsia="Arial" w:cs="Arial"/>
                <w:sz w:val="18"/>
                <w:szCs w:val="18"/>
              </w:rPr>
            </w:pPr>
            <w:r w:rsidRPr="1BFFD7E4">
              <w:rPr>
                <w:rFonts w:eastAsia="Arial" w:cs="Arial"/>
                <w:sz w:val="18"/>
                <w:szCs w:val="18"/>
              </w:rPr>
              <w:t>00001</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5A3767" w14:textId="77777777" w:rsidR="00E23AD7" w:rsidRDefault="00E23AD7">
            <w:pPr>
              <w:spacing w:after="0"/>
              <w:jc w:val="center"/>
              <w:rPr>
                <w:rFonts w:eastAsia="Arial" w:cs="Arial"/>
                <w:sz w:val="18"/>
                <w:szCs w:val="18"/>
              </w:rPr>
            </w:pPr>
            <w:r w:rsidRPr="1BFFD7E4">
              <w:rPr>
                <w:rFonts w:eastAsia="Arial" w:cs="Arial"/>
                <w:sz w:val="18"/>
                <w:szCs w:val="18"/>
              </w:rPr>
              <w:t>DEVICE_ORIENTATION_COMPENSATED</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0C6347" w14:textId="77777777" w:rsidR="00E23AD7" w:rsidRDefault="00E23AD7">
            <w:pPr>
              <w:spacing w:after="0"/>
              <w:rPr>
                <w:rFonts w:eastAsia="Arial" w:cs="Arial"/>
                <w:sz w:val="18"/>
                <w:szCs w:val="18"/>
              </w:rPr>
            </w:pPr>
            <w:r w:rsidRPr="1BFFD7E4">
              <w:rPr>
                <w:rFonts w:eastAsia="Arial" w:cs="Arial"/>
                <w:sz w:val="18"/>
                <w:szCs w:val="18"/>
              </w:rPr>
              <w:t xml:space="preserve">Describes the orientation of a device in </w:t>
            </w:r>
            <w:r>
              <w:rPr>
                <w:rFonts w:eastAsia="Arial" w:cs="Arial"/>
                <w:sz w:val="18"/>
                <w:szCs w:val="18"/>
              </w:rPr>
              <w:t>unit q</w:t>
            </w:r>
            <w:r w:rsidRPr="1BFFD7E4">
              <w:rPr>
                <w:rFonts w:eastAsia="Arial" w:cs="Arial"/>
                <w:sz w:val="18"/>
                <w:szCs w:val="18"/>
              </w:rPr>
              <w:t>uaternions. The orientation is compensated in the transmitted audio.</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49742E" w14:textId="77777777" w:rsidR="00E23AD7" w:rsidRDefault="00E23AD7">
            <w:pPr>
              <w:spacing w:after="0"/>
              <w:jc w:val="center"/>
              <w:rPr>
                <w:rFonts w:eastAsia="Arial" w:cs="Arial"/>
                <w:sz w:val="18"/>
                <w:szCs w:val="18"/>
              </w:rPr>
            </w:pPr>
            <w:proofErr w:type="spellStart"/>
            <w:r>
              <w:rPr>
                <w:rFonts w:eastAsia="Arial" w:cs="Arial"/>
                <w:sz w:val="18"/>
                <w:szCs w:val="18"/>
              </w:rPr>
              <w:t>fdoc</w:t>
            </w:r>
            <w:proofErr w:type="spellEnd"/>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FAFD4E" w14:textId="77777777" w:rsidR="00E23AD7" w:rsidRDefault="00E23AD7">
            <w:pPr>
              <w:spacing w:after="0"/>
              <w:jc w:val="center"/>
              <w:rPr>
                <w:rFonts w:eastAsia="Arial" w:cs="Arial"/>
                <w:sz w:val="18"/>
                <w:szCs w:val="18"/>
              </w:rPr>
            </w:pPr>
            <w:r w:rsidRPr="1BFFD7E4">
              <w:rPr>
                <w:rFonts w:eastAsia="Arial" w:cs="Arial"/>
                <w:sz w:val="18"/>
                <w:szCs w:val="18"/>
              </w:rPr>
              <w:t>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D43EB9" w14:textId="77777777" w:rsidR="00E23AD7" w:rsidRPr="227C3754" w:rsidRDefault="00E23AD7">
            <w:pPr>
              <w:jc w:val="center"/>
              <w:rPr>
                <w:rFonts w:eastAsia="Arial" w:cs="Arial"/>
                <w:sz w:val="18"/>
                <w:szCs w:val="18"/>
              </w:rPr>
            </w:pPr>
            <w:r w:rsidRPr="227C3754">
              <w:rPr>
                <w:rFonts w:eastAsia="Arial" w:cs="Arial"/>
                <w:sz w:val="18"/>
                <w:szCs w:val="18"/>
              </w:rPr>
              <w:t>A.3.5</w:t>
            </w:r>
            <w:r>
              <w:rPr>
                <w:rFonts w:eastAsia="Arial" w:cs="Arial"/>
                <w:sz w:val="18"/>
                <w:szCs w:val="18"/>
              </w:rPr>
              <w:t>.6.1.3</w:t>
            </w:r>
          </w:p>
        </w:tc>
      </w:tr>
      <w:tr w:rsidR="00E23AD7" w:rsidRPr="227C3754" w14:paraId="1975D13F" w14:textId="7777777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B4A8BD" w14:textId="77777777" w:rsidR="00E23AD7" w:rsidRDefault="00E23AD7">
            <w:pPr>
              <w:spacing w:after="0"/>
              <w:jc w:val="center"/>
              <w:rPr>
                <w:rFonts w:eastAsia="Arial" w:cs="Arial"/>
                <w:sz w:val="18"/>
                <w:szCs w:val="18"/>
              </w:rPr>
            </w:pPr>
            <w:r w:rsidRPr="1BFFD7E4">
              <w:rPr>
                <w:rFonts w:eastAsia="Arial" w:cs="Arial"/>
                <w:sz w:val="18"/>
                <w:szCs w:val="18"/>
              </w:rPr>
              <w:t>00010</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BA558B" w14:textId="77777777" w:rsidR="00E23AD7" w:rsidRDefault="00E23AD7">
            <w:pPr>
              <w:spacing w:after="0"/>
              <w:jc w:val="center"/>
              <w:rPr>
                <w:rFonts w:eastAsia="Arial" w:cs="Arial"/>
                <w:sz w:val="18"/>
                <w:szCs w:val="18"/>
              </w:rPr>
            </w:pPr>
            <w:r w:rsidRPr="1BFFD7E4">
              <w:rPr>
                <w:rFonts w:eastAsia="Arial" w:cs="Arial"/>
                <w:sz w:val="18"/>
                <w:szCs w:val="18"/>
              </w:rPr>
              <w:t>DEVICE_ORIENTATION_UNCOMPENSATED</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708B23" w14:textId="77777777" w:rsidR="00E23AD7" w:rsidRDefault="00E23AD7">
            <w:pPr>
              <w:spacing w:after="0"/>
              <w:rPr>
                <w:rFonts w:eastAsia="Arial" w:cs="Arial"/>
                <w:sz w:val="18"/>
                <w:szCs w:val="18"/>
              </w:rPr>
            </w:pPr>
            <w:r w:rsidRPr="1BFFD7E4">
              <w:rPr>
                <w:rFonts w:eastAsia="Arial" w:cs="Arial"/>
                <w:sz w:val="18"/>
                <w:szCs w:val="18"/>
              </w:rPr>
              <w:t>Describes the orientation of a device in</w:t>
            </w:r>
            <w:r>
              <w:rPr>
                <w:rFonts w:eastAsia="Arial" w:cs="Arial"/>
                <w:sz w:val="18"/>
                <w:szCs w:val="18"/>
              </w:rPr>
              <w:t xml:space="preserve"> unit</w:t>
            </w:r>
            <w:r w:rsidRPr="1BFFD7E4">
              <w:rPr>
                <w:rFonts w:eastAsia="Arial" w:cs="Arial"/>
                <w:sz w:val="18"/>
                <w:szCs w:val="18"/>
              </w:rPr>
              <w:t xml:space="preserve"> </w:t>
            </w:r>
            <w:r>
              <w:rPr>
                <w:rFonts w:eastAsia="Arial" w:cs="Arial"/>
                <w:sz w:val="18"/>
                <w:szCs w:val="18"/>
              </w:rPr>
              <w:t>q</w:t>
            </w:r>
            <w:r w:rsidRPr="1BFFD7E4">
              <w:rPr>
                <w:rFonts w:eastAsia="Arial" w:cs="Arial"/>
                <w:sz w:val="18"/>
                <w:szCs w:val="18"/>
              </w:rPr>
              <w:t>uaternions. The orientation is not compensated in the transmitted audio.</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96AF28" w14:textId="77777777" w:rsidR="00E23AD7" w:rsidRDefault="00E23AD7">
            <w:pPr>
              <w:spacing w:after="0"/>
              <w:jc w:val="center"/>
              <w:rPr>
                <w:rFonts w:eastAsia="Arial" w:cs="Arial"/>
                <w:sz w:val="18"/>
                <w:szCs w:val="18"/>
              </w:rPr>
            </w:pPr>
            <w:proofErr w:type="spellStart"/>
            <w:r>
              <w:rPr>
                <w:rFonts w:eastAsia="Arial" w:cs="Arial"/>
                <w:sz w:val="18"/>
                <w:szCs w:val="18"/>
              </w:rPr>
              <w:t>fdou</w:t>
            </w:r>
            <w:proofErr w:type="spellEnd"/>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CA6B85" w14:textId="77777777" w:rsidR="00E23AD7" w:rsidRDefault="00E23AD7">
            <w:pPr>
              <w:spacing w:after="0"/>
              <w:jc w:val="center"/>
              <w:rPr>
                <w:rFonts w:eastAsia="Arial" w:cs="Arial"/>
                <w:sz w:val="18"/>
                <w:szCs w:val="18"/>
              </w:rPr>
            </w:pPr>
            <w:r w:rsidRPr="1BFFD7E4">
              <w:rPr>
                <w:rFonts w:eastAsia="Arial" w:cs="Arial"/>
                <w:sz w:val="18"/>
                <w:szCs w:val="18"/>
              </w:rPr>
              <w:t>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8BACED" w14:textId="77777777" w:rsidR="00E23AD7" w:rsidRPr="227C3754" w:rsidRDefault="00E23AD7">
            <w:pPr>
              <w:jc w:val="center"/>
              <w:rPr>
                <w:rFonts w:eastAsia="Arial" w:cs="Arial"/>
                <w:sz w:val="18"/>
                <w:szCs w:val="18"/>
              </w:rPr>
            </w:pPr>
            <w:r w:rsidRPr="227C3754">
              <w:rPr>
                <w:rFonts w:eastAsia="Arial" w:cs="Arial"/>
                <w:sz w:val="18"/>
                <w:szCs w:val="18"/>
              </w:rPr>
              <w:t>A.3.5</w:t>
            </w:r>
            <w:r>
              <w:rPr>
                <w:rFonts w:eastAsia="Arial" w:cs="Arial"/>
                <w:sz w:val="18"/>
                <w:szCs w:val="18"/>
              </w:rPr>
              <w:t>.6.1.3</w:t>
            </w:r>
          </w:p>
        </w:tc>
      </w:tr>
      <w:tr w:rsidR="00E23AD7" w:rsidRPr="227C3754" w14:paraId="33C1C304" w14:textId="7777777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E92CDC" w14:textId="77777777" w:rsidR="00E23AD7" w:rsidRDefault="00E23AD7">
            <w:pPr>
              <w:spacing w:after="0"/>
              <w:jc w:val="center"/>
              <w:rPr>
                <w:rFonts w:eastAsia="Arial" w:cs="Arial"/>
                <w:sz w:val="18"/>
                <w:szCs w:val="18"/>
              </w:rPr>
            </w:pPr>
            <w:r w:rsidRPr="1BFFD7E4">
              <w:rPr>
                <w:rFonts w:eastAsia="Arial" w:cs="Arial"/>
                <w:sz w:val="18"/>
                <w:szCs w:val="18"/>
              </w:rPr>
              <w:t>00011</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6ADEFF" w14:textId="77777777" w:rsidR="00E23AD7" w:rsidRDefault="00E23AD7">
            <w:pPr>
              <w:spacing w:after="0"/>
              <w:jc w:val="center"/>
              <w:rPr>
                <w:rFonts w:eastAsia="Arial" w:cs="Arial"/>
                <w:sz w:val="18"/>
                <w:szCs w:val="18"/>
              </w:rPr>
            </w:pPr>
            <w:r w:rsidRPr="1BFFD7E4">
              <w:rPr>
                <w:rFonts w:eastAsia="Arial" w:cs="Arial"/>
                <w:sz w:val="18"/>
                <w:szCs w:val="18"/>
              </w:rPr>
              <w:t>ACOUSTIC_ENVIRONMENT</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F9A5C4" w14:textId="77777777" w:rsidR="00E23AD7" w:rsidRDefault="00E23AD7">
            <w:pPr>
              <w:spacing w:after="0"/>
              <w:rPr>
                <w:rFonts w:eastAsia="Arial" w:cs="Arial"/>
                <w:sz w:val="18"/>
                <w:szCs w:val="18"/>
              </w:rPr>
            </w:pPr>
            <w:r w:rsidRPr="1BFFD7E4">
              <w:rPr>
                <w:rFonts w:eastAsia="Arial" w:cs="Arial"/>
                <w:sz w:val="18"/>
                <w:szCs w:val="18"/>
              </w:rPr>
              <w:t>Selects and optionally describes the acoustic environment.</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5934D6" w14:textId="77777777" w:rsidR="00E23AD7" w:rsidRDefault="00E23AD7">
            <w:pPr>
              <w:spacing w:after="0"/>
              <w:jc w:val="center"/>
              <w:rPr>
                <w:rFonts w:eastAsia="Arial" w:cs="Arial"/>
                <w:sz w:val="18"/>
                <w:szCs w:val="18"/>
              </w:rPr>
            </w:pPr>
            <w:r>
              <w:rPr>
                <w:rFonts w:eastAsia="Arial" w:cs="Arial"/>
                <w:sz w:val="18"/>
                <w:szCs w:val="18"/>
              </w:rPr>
              <w:t>face</w:t>
            </w:r>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4CA70C" w14:textId="77777777" w:rsidR="00E23AD7" w:rsidRDefault="00E23AD7">
            <w:pPr>
              <w:spacing w:after="0"/>
              <w:jc w:val="center"/>
              <w:rPr>
                <w:rFonts w:eastAsia="Arial" w:cs="Arial"/>
                <w:sz w:val="18"/>
                <w:szCs w:val="18"/>
              </w:rPr>
            </w:pPr>
            <w:r w:rsidRPr="1BFFD7E4">
              <w:rPr>
                <w:rFonts w:eastAsia="Arial" w:cs="Arial"/>
                <w:sz w:val="18"/>
                <w:szCs w:val="18"/>
              </w:rPr>
              <w:t>1</w:t>
            </w:r>
            <w:r>
              <w:rPr>
                <w:rFonts w:eastAsia="Arial" w:cs="Arial"/>
                <w:sz w:val="18"/>
                <w:szCs w:val="18"/>
              </w:rPr>
              <w:t>,</w:t>
            </w:r>
            <w:r w:rsidRPr="1BFFD7E4">
              <w:rPr>
                <w:rFonts w:eastAsia="Arial" w:cs="Arial"/>
                <w:sz w:val="18"/>
                <w:szCs w:val="18"/>
              </w:rPr>
              <w:t>5</w:t>
            </w:r>
            <w:r>
              <w:rPr>
                <w:rFonts w:eastAsia="Arial" w:cs="Arial"/>
                <w:sz w:val="18"/>
                <w:szCs w:val="18"/>
              </w:rPr>
              <w:t xml:space="preserve"> or 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B13EC5" w14:textId="77777777" w:rsidR="00E23AD7" w:rsidRPr="227C3754" w:rsidRDefault="00E23AD7">
            <w:pPr>
              <w:jc w:val="center"/>
              <w:rPr>
                <w:rFonts w:eastAsia="Arial" w:cs="Arial"/>
                <w:sz w:val="18"/>
                <w:szCs w:val="18"/>
              </w:rPr>
            </w:pPr>
            <w:r w:rsidRPr="227C3754">
              <w:rPr>
                <w:rFonts w:eastAsia="Arial" w:cs="Arial"/>
                <w:sz w:val="18"/>
                <w:szCs w:val="18"/>
              </w:rPr>
              <w:t>A.3.5</w:t>
            </w:r>
            <w:r>
              <w:rPr>
                <w:rFonts w:eastAsia="Arial" w:cs="Arial"/>
                <w:sz w:val="18"/>
                <w:szCs w:val="18"/>
              </w:rPr>
              <w:t>.6.2</w:t>
            </w:r>
          </w:p>
        </w:tc>
      </w:tr>
      <w:tr w:rsidR="00E23AD7" w:rsidRPr="227C3754" w14:paraId="35880B3C" w14:textId="77777777">
        <w:trPr>
          <w:trHeight w:val="300"/>
          <w:ins w:id="3" w:author="Lasse J. Laaksonen (Nokia)" w:date="2025-05-13T12:32: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6333D1" w14:textId="0F8A08E9" w:rsidR="00E23AD7" w:rsidRPr="1BFFD7E4" w:rsidRDefault="00E23AD7">
            <w:pPr>
              <w:spacing w:after="0"/>
              <w:jc w:val="center"/>
              <w:rPr>
                <w:ins w:id="4" w:author="Lasse J. Laaksonen (Nokia)" w:date="2025-05-13T12:32:00Z" w16du:dateUtc="2025-05-13T09:32:00Z"/>
                <w:rFonts w:eastAsia="Arial" w:cs="Arial"/>
                <w:sz w:val="18"/>
                <w:szCs w:val="18"/>
              </w:rPr>
            </w:pP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C797B8" w14:textId="77777777" w:rsidR="00E23AD7" w:rsidRPr="1BFFD7E4" w:rsidRDefault="00E23AD7">
            <w:pPr>
              <w:spacing w:after="0"/>
              <w:jc w:val="center"/>
              <w:rPr>
                <w:ins w:id="5" w:author="Lasse J. Laaksonen (Nokia)" w:date="2025-05-13T12:32:00Z" w16du:dateUtc="2025-05-13T09:32:00Z"/>
                <w:rFonts w:eastAsia="Arial" w:cs="Arial"/>
                <w:sz w:val="18"/>
                <w:szCs w:val="18"/>
              </w:rPr>
            </w:pPr>
            <w:ins w:id="6" w:author="Lasse J. Laaksonen (Nokia)" w:date="2025-05-13T12:32:00Z" w16du:dateUtc="2025-05-13T09:32:00Z">
              <w:r>
                <w:rPr>
                  <w:rFonts w:eastAsia="Arial" w:cs="Arial"/>
                  <w:sz w:val="18"/>
                  <w:szCs w:val="18"/>
                </w:rPr>
                <w:t>AUDIO_DESCRIPTION</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14298F" w14:textId="77777777" w:rsidR="00E23AD7" w:rsidRPr="1BFFD7E4" w:rsidRDefault="00E23AD7">
            <w:pPr>
              <w:spacing w:after="0"/>
              <w:rPr>
                <w:ins w:id="7" w:author="Lasse J. Laaksonen (Nokia)" w:date="2025-05-13T12:32:00Z" w16du:dateUtc="2025-05-13T09:32:00Z"/>
                <w:rFonts w:eastAsia="Arial" w:cs="Arial"/>
                <w:sz w:val="18"/>
                <w:szCs w:val="18"/>
              </w:rPr>
            </w:pPr>
            <w:ins w:id="8" w:author="Lasse J. Laaksonen (Nokia)" w:date="2025-05-13T12:32:00Z" w16du:dateUtc="2025-05-13T09:32:00Z">
              <w:r>
                <w:rPr>
                  <w:rFonts w:eastAsia="Arial" w:cs="Arial"/>
                  <w:sz w:val="18"/>
                  <w:szCs w:val="18"/>
                </w:rPr>
                <w:t>Describes the content in the transmitted audio</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8B4A3D" w14:textId="77777777" w:rsidR="00E23AD7" w:rsidRDefault="00E23AD7">
            <w:pPr>
              <w:spacing w:after="0"/>
              <w:jc w:val="center"/>
              <w:rPr>
                <w:ins w:id="9" w:author="Lasse J. Laaksonen (Nokia)" w:date="2025-05-13T12:32:00Z" w16du:dateUtc="2025-05-13T09:32:00Z"/>
                <w:rFonts w:eastAsia="Arial" w:cs="Arial"/>
                <w:sz w:val="18"/>
                <w:szCs w:val="18"/>
              </w:rPr>
            </w:pPr>
            <w:proofErr w:type="spellStart"/>
            <w:ins w:id="10" w:author="Lasse J. Laaksonen (Nokia)" w:date="2025-05-13T12:32:00Z" w16du:dateUtc="2025-05-13T09:32:00Z">
              <w:r>
                <w:rPr>
                  <w:rFonts w:eastAsia="Arial" w:cs="Arial"/>
                  <w:sz w:val="18"/>
                  <w:szCs w:val="18"/>
                </w:rPr>
                <w:t>faud</w:t>
              </w:r>
              <w:proofErr w:type="spellEnd"/>
            </w:ins>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ABC03B" w14:textId="77777777" w:rsidR="00E23AD7" w:rsidRPr="1BFFD7E4" w:rsidRDefault="00E23AD7">
            <w:pPr>
              <w:spacing w:after="0"/>
              <w:jc w:val="center"/>
              <w:rPr>
                <w:ins w:id="11" w:author="Lasse J. Laaksonen (Nokia)" w:date="2025-05-13T12:32:00Z" w16du:dateUtc="2025-05-13T09:32:00Z"/>
                <w:rFonts w:eastAsia="Arial" w:cs="Arial"/>
                <w:sz w:val="18"/>
                <w:szCs w:val="18"/>
              </w:rPr>
            </w:pPr>
            <w:ins w:id="12" w:author="Lasse J. Laaksonen (Nokia)" w:date="2025-05-13T12:32:00Z" w16du:dateUtc="2025-05-13T09:32:00Z">
              <w:r>
                <w:rPr>
                  <w:rFonts w:eastAsia="Arial" w:cs="Arial"/>
                  <w:sz w:val="18"/>
                  <w:szCs w:val="18"/>
                </w:rPr>
                <w:t xml:space="preserve">1 to </w:t>
              </w:r>
              <w:r w:rsidRPr="004B516D">
                <w:rPr>
                  <w:rFonts w:eastAsia="Arial" w:cs="Arial"/>
                  <w:sz w:val="18"/>
                  <w:szCs w:val="18"/>
                </w:rPr>
                <w:t>5</w:t>
              </w:r>
            </w:ins>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FA6882" w14:textId="3D8488AB" w:rsidR="00E23AD7" w:rsidRPr="227C3754" w:rsidRDefault="00E23AD7">
            <w:pPr>
              <w:jc w:val="center"/>
              <w:rPr>
                <w:ins w:id="13" w:author="Lasse J. Laaksonen (Nokia)" w:date="2025-05-13T12:32:00Z" w16du:dateUtc="2025-05-13T09:32:00Z"/>
                <w:rFonts w:eastAsia="Arial" w:cs="Arial"/>
                <w:sz w:val="18"/>
                <w:szCs w:val="18"/>
              </w:rPr>
            </w:pPr>
          </w:p>
        </w:tc>
      </w:tr>
    </w:tbl>
    <w:p w14:paraId="79D1C491" w14:textId="77777777" w:rsidR="00D7493B" w:rsidRDefault="00D7493B" w:rsidP="00AB5952">
      <w:pPr>
        <w:rPr>
          <w:rFonts w:cs="Arial"/>
          <w:sz w:val="22"/>
          <w:szCs w:val="22"/>
          <w:lang w:val="en-US"/>
        </w:rPr>
      </w:pPr>
    </w:p>
    <w:p w14:paraId="5A5F670F" w14:textId="77777777" w:rsidR="00D7493B" w:rsidRDefault="00D7493B" w:rsidP="00AB5952">
      <w:pPr>
        <w:rPr>
          <w:rFonts w:cs="Arial"/>
          <w:sz w:val="22"/>
          <w:szCs w:val="22"/>
          <w:lang w:val="en-US"/>
        </w:rPr>
      </w:pPr>
    </w:p>
    <w:p w14:paraId="194A6488" w14:textId="722CCB2B" w:rsidR="00086BE3" w:rsidRPr="00DE2163" w:rsidRDefault="00086BE3" w:rsidP="00086BE3">
      <w:pPr>
        <w:spacing w:before="60"/>
        <w:jc w:val="center"/>
        <w:rPr>
          <w:ins w:id="14" w:author="Lasse J. Laaksonen (Nokia)" w:date="2025-05-13T12:34:00Z" w16du:dateUtc="2025-05-13T09:34:00Z"/>
          <w:rFonts w:eastAsia="Arial" w:cs="Arial"/>
          <w:b/>
          <w:bCs/>
        </w:rPr>
      </w:pPr>
      <w:ins w:id="15" w:author="Lasse J. Laaksonen (Nokia)" w:date="2025-05-13T12:34:00Z" w16du:dateUtc="2025-05-13T09:34:00Z">
        <w:r w:rsidRPr="00CF104A">
          <w:rPr>
            <w:rFonts w:eastAsia="Arial" w:cs="Arial"/>
            <w:b/>
            <w:bCs/>
          </w:rPr>
          <w:t>Table A.3.5.5-1A: Supported reverse direction PI types in an IVAS session.</w:t>
        </w:r>
      </w:ins>
    </w:p>
    <w:tbl>
      <w:tblPr>
        <w:tblW w:w="9771" w:type="dxa"/>
        <w:tblLook w:val="04A0" w:firstRow="1" w:lastRow="0" w:firstColumn="1" w:lastColumn="0" w:noHBand="0" w:noVBand="1"/>
      </w:tblPr>
      <w:tblGrid>
        <w:gridCol w:w="695"/>
        <w:gridCol w:w="3302"/>
        <w:gridCol w:w="2318"/>
        <w:gridCol w:w="1066"/>
        <w:gridCol w:w="986"/>
        <w:gridCol w:w="1404"/>
      </w:tblGrid>
      <w:tr w:rsidR="00086BE3" w14:paraId="19A8CDCE" w14:textId="77777777">
        <w:trPr>
          <w:trHeight w:val="300"/>
          <w:ins w:id="16" w:author="Lasse J. Laaksonen (Nokia)" w:date="2025-05-13T12:34:00Z"/>
        </w:trPr>
        <w:tc>
          <w:tcPr>
            <w:tcW w:w="69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325A0297" w14:textId="77777777" w:rsidR="00086BE3" w:rsidRDefault="00086BE3">
            <w:pPr>
              <w:spacing w:after="0"/>
              <w:jc w:val="center"/>
              <w:rPr>
                <w:ins w:id="17" w:author="Lasse J. Laaksonen (Nokia)" w:date="2025-05-13T12:34:00Z" w16du:dateUtc="2025-05-13T09:34:00Z"/>
                <w:rFonts w:eastAsia="Arial" w:cs="Arial"/>
                <w:b/>
                <w:bCs/>
                <w:color w:val="000000" w:themeColor="text1"/>
                <w:sz w:val="18"/>
                <w:szCs w:val="18"/>
              </w:rPr>
            </w:pPr>
            <w:ins w:id="18" w:author="Lasse J. Laaksonen (Nokia)" w:date="2025-05-13T12:34:00Z" w16du:dateUtc="2025-05-13T09:34:00Z">
              <w:r w:rsidRPr="5B3C9D2C">
                <w:rPr>
                  <w:rFonts w:eastAsia="Arial" w:cs="Arial"/>
                  <w:b/>
                  <w:bCs/>
                  <w:color w:val="000000" w:themeColor="text1"/>
                  <w:sz w:val="18"/>
                  <w:szCs w:val="18"/>
                </w:rPr>
                <w:lastRenderedPageBreak/>
                <w:t>Type bits</w:t>
              </w:r>
            </w:ins>
          </w:p>
        </w:tc>
        <w:tc>
          <w:tcPr>
            <w:tcW w:w="330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42221FDD" w14:textId="77777777" w:rsidR="00086BE3" w:rsidRDefault="00086BE3">
            <w:pPr>
              <w:spacing w:after="0"/>
              <w:jc w:val="center"/>
              <w:rPr>
                <w:ins w:id="19" w:author="Lasse J. Laaksonen (Nokia)" w:date="2025-05-13T12:34:00Z" w16du:dateUtc="2025-05-13T09:34:00Z"/>
                <w:rFonts w:eastAsia="Arial" w:cs="Arial"/>
                <w:b/>
                <w:bCs/>
                <w:color w:val="000000" w:themeColor="text1"/>
                <w:sz w:val="18"/>
                <w:szCs w:val="18"/>
              </w:rPr>
            </w:pPr>
            <w:ins w:id="20" w:author="Lasse J. Laaksonen (Nokia)" w:date="2025-05-13T12:34:00Z" w16du:dateUtc="2025-05-13T09:34:00Z">
              <w:r w:rsidRPr="5B3C9D2C">
                <w:rPr>
                  <w:rFonts w:eastAsia="Arial" w:cs="Arial"/>
                  <w:b/>
                  <w:bCs/>
                  <w:color w:val="000000" w:themeColor="text1"/>
                  <w:sz w:val="18"/>
                  <w:szCs w:val="18"/>
                </w:rPr>
                <w:t>Reverse direction PI type</w:t>
              </w:r>
            </w:ins>
          </w:p>
        </w:tc>
        <w:tc>
          <w:tcPr>
            <w:tcW w:w="231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322D464A" w14:textId="77777777" w:rsidR="00086BE3" w:rsidRDefault="00086BE3">
            <w:pPr>
              <w:spacing w:after="0"/>
              <w:jc w:val="center"/>
              <w:rPr>
                <w:ins w:id="21" w:author="Lasse J. Laaksonen (Nokia)" w:date="2025-05-13T12:34:00Z" w16du:dateUtc="2025-05-13T09:34:00Z"/>
                <w:rFonts w:eastAsia="Arial" w:cs="Arial"/>
                <w:b/>
                <w:bCs/>
                <w:color w:val="000000" w:themeColor="text1"/>
                <w:sz w:val="18"/>
                <w:szCs w:val="18"/>
              </w:rPr>
            </w:pPr>
            <w:ins w:id="22" w:author="Lasse J. Laaksonen (Nokia)" w:date="2025-05-13T12:34:00Z" w16du:dateUtc="2025-05-13T09:34:00Z">
              <w:r w:rsidRPr="5B3C9D2C">
                <w:rPr>
                  <w:rFonts w:eastAsia="Arial" w:cs="Arial"/>
                  <w:b/>
                  <w:bCs/>
                  <w:color w:val="000000" w:themeColor="text1"/>
                  <w:sz w:val="18"/>
                  <w:szCs w:val="18"/>
                </w:rPr>
                <w:t>Description</w:t>
              </w:r>
            </w:ins>
          </w:p>
        </w:tc>
        <w:tc>
          <w:tcPr>
            <w:tcW w:w="1066"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DEE5908" w14:textId="77777777" w:rsidR="00086BE3" w:rsidRDefault="00086BE3">
            <w:pPr>
              <w:spacing w:after="0"/>
              <w:jc w:val="center"/>
              <w:rPr>
                <w:ins w:id="23" w:author="Lasse J. Laaksonen (Nokia)" w:date="2025-05-13T12:34:00Z" w16du:dateUtc="2025-05-13T09:34:00Z"/>
                <w:rFonts w:eastAsia="Arial" w:cs="Arial"/>
                <w:b/>
                <w:bCs/>
                <w:color w:val="000000" w:themeColor="text1"/>
                <w:sz w:val="18"/>
                <w:szCs w:val="18"/>
              </w:rPr>
            </w:pPr>
            <w:ins w:id="24" w:author="Lasse J. Laaksonen (Nokia)" w:date="2025-05-13T12:34:00Z" w16du:dateUtc="2025-05-13T09:34:00Z">
              <w:r w:rsidRPr="5B3C9D2C">
                <w:rPr>
                  <w:rFonts w:eastAsia="Arial" w:cs="Arial"/>
                  <w:b/>
                  <w:bCs/>
                  <w:color w:val="000000" w:themeColor="text1"/>
                  <w:sz w:val="18"/>
                  <w:szCs w:val="18"/>
                </w:rPr>
                <w:t>SDP indication</w:t>
              </w:r>
            </w:ins>
          </w:p>
        </w:tc>
        <w:tc>
          <w:tcPr>
            <w:tcW w:w="986"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0BDA3AB6" w14:textId="77777777" w:rsidR="00086BE3" w:rsidRDefault="00086BE3">
            <w:pPr>
              <w:spacing w:after="0"/>
              <w:jc w:val="center"/>
              <w:rPr>
                <w:ins w:id="25" w:author="Lasse J. Laaksonen (Nokia)" w:date="2025-05-13T12:34:00Z" w16du:dateUtc="2025-05-13T09:34:00Z"/>
                <w:rFonts w:eastAsia="Arial" w:cs="Arial"/>
                <w:b/>
                <w:bCs/>
                <w:color w:val="000000" w:themeColor="text1"/>
                <w:sz w:val="18"/>
                <w:szCs w:val="18"/>
              </w:rPr>
            </w:pPr>
            <w:ins w:id="26" w:author="Lasse J. Laaksonen (Nokia)" w:date="2025-05-13T12:34:00Z" w16du:dateUtc="2025-05-13T09:34:00Z">
              <w:r w:rsidRPr="5B3C9D2C">
                <w:rPr>
                  <w:rFonts w:eastAsia="Arial" w:cs="Arial"/>
                  <w:b/>
                  <w:bCs/>
                  <w:color w:val="000000" w:themeColor="text1"/>
                  <w:sz w:val="18"/>
                  <w:szCs w:val="18"/>
                </w:rPr>
                <w:t>Size (bytes)</w:t>
              </w:r>
            </w:ins>
          </w:p>
        </w:tc>
        <w:tc>
          <w:tcPr>
            <w:tcW w:w="1404"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4E0B1170" w14:textId="77777777" w:rsidR="00086BE3" w:rsidRDefault="00086BE3">
            <w:pPr>
              <w:jc w:val="center"/>
              <w:rPr>
                <w:ins w:id="27" w:author="Lasse J. Laaksonen (Nokia)" w:date="2025-05-13T12:34:00Z" w16du:dateUtc="2025-05-13T09:34:00Z"/>
                <w:rFonts w:eastAsia="Arial" w:cs="Arial"/>
                <w:b/>
                <w:bCs/>
                <w:color w:val="000000" w:themeColor="text1"/>
                <w:sz w:val="18"/>
                <w:szCs w:val="18"/>
              </w:rPr>
            </w:pPr>
            <w:ins w:id="28" w:author="Lasse J. Laaksonen (Nokia)" w:date="2025-05-13T12:34:00Z" w16du:dateUtc="2025-05-13T09:34:00Z">
              <w:r w:rsidRPr="5B3C9D2C">
                <w:rPr>
                  <w:rFonts w:eastAsia="Arial" w:cs="Arial"/>
                  <w:b/>
                  <w:bCs/>
                  <w:color w:val="000000" w:themeColor="text1"/>
                  <w:sz w:val="18"/>
                  <w:szCs w:val="18"/>
                </w:rPr>
                <w:t>Described in clause</w:t>
              </w:r>
            </w:ins>
          </w:p>
        </w:tc>
      </w:tr>
      <w:tr w:rsidR="00086BE3" w:rsidRPr="5B3C9D2C" w14:paraId="6EFB5223" w14:textId="77777777">
        <w:trPr>
          <w:trHeight w:val="300"/>
          <w:ins w:id="29" w:author="Lasse J. Laaksonen (Nokia)" w:date="2025-05-13T12:34:00Z"/>
        </w:trPr>
        <w:tc>
          <w:tcPr>
            <w:tcW w:w="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3A3546" w14:textId="1326EBEA" w:rsidR="00086BE3" w:rsidRPr="5B3C9D2C" w:rsidRDefault="00086BE3">
            <w:pPr>
              <w:spacing w:after="0"/>
              <w:jc w:val="center"/>
              <w:rPr>
                <w:ins w:id="30" w:author="Lasse J. Laaksonen (Nokia)" w:date="2025-05-13T12:34:00Z" w16du:dateUtc="2025-05-13T09:34:00Z"/>
                <w:rFonts w:eastAsia="Arial" w:cs="Arial"/>
                <w:sz w:val="18"/>
                <w:szCs w:val="18"/>
              </w:rPr>
            </w:pPr>
          </w:p>
        </w:tc>
        <w:tc>
          <w:tcPr>
            <w:tcW w:w="33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1A7D71" w14:textId="77777777" w:rsidR="00086BE3" w:rsidRPr="5B3C9D2C" w:rsidRDefault="00086BE3">
            <w:pPr>
              <w:spacing w:after="0"/>
              <w:jc w:val="center"/>
              <w:rPr>
                <w:ins w:id="31" w:author="Lasse J. Laaksonen (Nokia)" w:date="2025-05-13T12:34:00Z" w16du:dateUtc="2025-05-13T09:34:00Z"/>
                <w:rFonts w:eastAsia="Arial" w:cs="Arial"/>
                <w:sz w:val="18"/>
                <w:szCs w:val="18"/>
              </w:rPr>
            </w:pPr>
            <w:ins w:id="32" w:author="Lasse J. Laaksonen (Nokia)" w:date="2025-05-13T12:34:00Z" w16du:dateUtc="2025-05-13T09:34:00Z">
              <w:r>
                <w:rPr>
                  <w:rFonts w:eastAsia="Arial" w:cs="Arial"/>
                  <w:sz w:val="18"/>
                  <w:szCs w:val="18"/>
                </w:rPr>
                <w:t>DYNAMIC_AUDIO_SUPPRESSION</w:t>
              </w:r>
            </w:ins>
          </w:p>
        </w:tc>
        <w:tc>
          <w:tcPr>
            <w:tcW w:w="2318" w:type="dxa"/>
            <w:tcBorders>
              <w:top w:val="single" w:sz="8" w:space="0" w:color="auto"/>
              <w:left w:val="single" w:sz="8" w:space="0" w:color="auto"/>
              <w:bottom w:val="single" w:sz="8" w:space="0" w:color="auto"/>
              <w:right w:val="single" w:sz="8" w:space="0" w:color="auto"/>
            </w:tcBorders>
            <w:tcMar>
              <w:left w:w="108" w:type="dxa"/>
              <w:right w:w="108" w:type="dxa"/>
            </w:tcMar>
          </w:tcPr>
          <w:p w14:paraId="714B4F09" w14:textId="77777777" w:rsidR="00086BE3" w:rsidRPr="5B3C9D2C" w:rsidRDefault="00086BE3">
            <w:pPr>
              <w:spacing w:after="0"/>
              <w:rPr>
                <w:ins w:id="33" w:author="Lasse J. Laaksonen (Nokia)" w:date="2025-05-13T12:34:00Z" w16du:dateUtc="2025-05-13T09:34:00Z"/>
                <w:rFonts w:eastAsia="Arial" w:cs="Arial"/>
                <w:sz w:val="18"/>
                <w:szCs w:val="18"/>
              </w:rPr>
            </w:pPr>
            <w:ins w:id="34" w:author="Lasse J. Laaksonen (Nokia)" w:date="2025-05-13T12:34:00Z" w16du:dateUtc="2025-05-13T09:34:00Z">
              <w:r>
                <w:rPr>
                  <w:rFonts w:eastAsia="Arial" w:cs="Arial"/>
                  <w:sz w:val="18"/>
                  <w:szCs w:val="18"/>
                </w:rPr>
                <w:t>Describes receiver’s preference with respect to audio suppression</w:t>
              </w:r>
            </w:ins>
          </w:p>
        </w:tc>
        <w:tc>
          <w:tcPr>
            <w:tcW w:w="10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23F731" w14:textId="77777777" w:rsidR="00086BE3" w:rsidRPr="5B3C9D2C" w:rsidRDefault="00086BE3">
            <w:pPr>
              <w:spacing w:after="0"/>
              <w:jc w:val="center"/>
              <w:rPr>
                <w:ins w:id="35" w:author="Lasse J. Laaksonen (Nokia)" w:date="2025-05-13T12:34:00Z" w16du:dateUtc="2025-05-13T09:34:00Z"/>
                <w:rFonts w:eastAsia="Arial" w:cs="Arial"/>
                <w:sz w:val="18"/>
                <w:szCs w:val="18"/>
              </w:rPr>
            </w:pPr>
            <w:proofErr w:type="spellStart"/>
            <w:ins w:id="36" w:author="Lasse J. Laaksonen (Nokia)" w:date="2025-05-13T12:34:00Z" w16du:dateUtc="2025-05-13T09:34:00Z">
              <w:r>
                <w:rPr>
                  <w:rFonts w:eastAsia="Arial" w:cs="Arial"/>
                  <w:sz w:val="18"/>
                  <w:szCs w:val="18"/>
                </w:rPr>
                <w:t>rdas</w:t>
              </w:r>
              <w:proofErr w:type="spellEnd"/>
            </w:ins>
          </w:p>
        </w:tc>
        <w:tc>
          <w:tcPr>
            <w:tcW w:w="98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CEF470" w14:textId="77777777" w:rsidR="00086BE3" w:rsidRPr="5B3C9D2C" w:rsidRDefault="00086BE3">
            <w:pPr>
              <w:spacing w:after="0"/>
              <w:jc w:val="center"/>
              <w:rPr>
                <w:ins w:id="37" w:author="Lasse J. Laaksonen (Nokia)" w:date="2025-05-13T12:34:00Z" w16du:dateUtc="2025-05-13T09:34:00Z"/>
                <w:rFonts w:eastAsia="Arial" w:cs="Arial"/>
                <w:sz w:val="18"/>
                <w:szCs w:val="18"/>
              </w:rPr>
            </w:pPr>
            <w:ins w:id="38" w:author="Lasse J. Laaksonen (Nokia)" w:date="2025-05-13T12:34:00Z" w16du:dateUtc="2025-05-13T09:34:00Z">
              <w:r>
                <w:rPr>
                  <w:rFonts w:eastAsia="Arial" w:cs="Arial"/>
                  <w:sz w:val="18"/>
                  <w:szCs w:val="18"/>
                </w:rPr>
                <w:t>2</w:t>
              </w:r>
            </w:ins>
          </w:p>
        </w:tc>
        <w:tc>
          <w:tcPr>
            <w:tcW w:w="140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8413E1" w14:textId="3092F033" w:rsidR="00086BE3" w:rsidRPr="5B3C9D2C" w:rsidRDefault="00086BE3">
            <w:pPr>
              <w:jc w:val="center"/>
              <w:rPr>
                <w:ins w:id="39" w:author="Lasse J. Laaksonen (Nokia)" w:date="2025-05-13T12:34:00Z" w16du:dateUtc="2025-05-13T09:34:00Z"/>
                <w:rFonts w:eastAsia="Arial" w:cs="Arial"/>
                <w:sz w:val="18"/>
                <w:szCs w:val="18"/>
              </w:rPr>
            </w:pPr>
          </w:p>
        </w:tc>
      </w:tr>
      <w:tr w:rsidR="00086BE3" w14:paraId="09FA8930" w14:textId="77777777">
        <w:trPr>
          <w:trHeight w:val="300"/>
          <w:ins w:id="40" w:author="Lasse J. Laaksonen (Nokia)" w:date="2025-05-13T12:34:00Z"/>
        </w:trPr>
        <w:tc>
          <w:tcPr>
            <w:tcW w:w="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8AF9C8" w14:textId="57353DDB" w:rsidR="00086BE3" w:rsidRDefault="00086BE3">
            <w:pPr>
              <w:jc w:val="center"/>
              <w:rPr>
                <w:ins w:id="41" w:author="Lasse J. Laaksonen (Nokia)" w:date="2025-05-13T12:34:00Z" w16du:dateUtc="2025-05-13T09:34:00Z"/>
                <w:rFonts w:eastAsia="Arial" w:cs="Arial"/>
                <w:sz w:val="18"/>
                <w:szCs w:val="18"/>
              </w:rPr>
            </w:pPr>
          </w:p>
        </w:tc>
        <w:tc>
          <w:tcPr>
            <w:tcW w:w="33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9D4B3F" w14:textId="77777777" w:rsidR="00086BE3" w:rsidRDefault="00086BE3">
            <w:pPr>
              <w:jc w:val="center"/>
              <w:rPr>
                <w:ins w:id="42" w:author="Lasse J. Laaksonen (Nokia)" w:date="2025-05-13T12:34:00Z" w16du:dateUtc="2025-05-13T09:34:00Z"/>
                <w:rFonts w:eastAsia="Arial" w:cs="Arial"/>
                <w:sz w:val="18"/>
                <w:szCs w:val="18"/>
              </w:rPr>
            </w:pPr>
            <w:ins w:id="43" w:author="Lasse J. Laaksonen (Nokia)" w:date="2025-05-13T12:34:00Z" w16du:dateUtc="2025-05-13T09:34:00Z">
              <w:r w:rsidRPr="51618C89">
                <w:rPr>
                  <w:rFonts w:eastAsia="Arial" w:cs="Arial"/>
                  <w:sz w:val="18"/>
                  <w:szCs w:val="18"/>
                </w:rPr>
                <w:t>AUDIO_FOCUS_DIRECTION</w:t>
              </w:r>
            </w:ins>
          </w:p>
        </w:tc>
        <w:tc>
          <w:tcPr>
            <w:tcW w:w="2318" w:type="dxa"/>
            <w:tcBorders>
              <w:top w:val="single" w:sz="8" w:space="0" w:color="auto"/>
              <w:left w:val="single" w:sz="8" w:space="0" w:color="auto"/>
              <w:bottom w:val="single" w:sz="8" w:space="0" w:color="auto"/>
              <w:right w:val="single" w:sz="8" w:space="0" w:color="auto"/>
            </w:tcBorders>
            <w:tcMar>
              <w:left w:w="108" w:type="dxa"/>
              <w:right w:w="108" w:type="dxa"/>
            </w:tcMar>
          </w:tcPr>
          <w:p w14:paraId="2D5C5E58" w14:textId="77777777" w:rsidR="00086BE3" w:rsidRDefault="00086BE3">
            <w:pPr>
              <w:rPr>
                <w:ins w:id="44" w:author="Lasse J. Laaksonen (Nokia)" w:date="2025-05-13T12:34:00Z" w16du:dateUtc="2025-05-13T09:34:00Z"/>
                <w:rFonts w:eastAsia="Arial" w:cs="Arial"/>
                <w:sz w:val="18"/>
                <w:szCs w:val="18"/>
              </w:rPr>
            </w:pPr>
            <w:ins w:id="45" w:author="Lasse J. Laaksonen (Nokia)" w:date="2025-05-13T12:34:00Z" w16du:dateUtc="2025-05-13T09:34:00Z">
              <w:r w:rsidRPr="51618C89">
                <w:rPr>
                  <w:rFonts w:eastAsia="Arial" w:cs="Arial"/>
                  <w:sz w:val="18"/>
                  <w:szCs w:val="18"/>
                </w:rPr>
                <w:t>Describes a direction of interest for the listener in Quaternions.</w:t>
              </w:r>
            </w:ins>
          </w:p>
        </w:tc>
        <w:tc>
          <w:tcPr>
            <w:tcW w:w="10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9C211F" w14:textId="77777777" w:rsidR="00086BE3" w:rsidRDefault="00086BE3">
            <w:pPr>
              <w:jc w:val="center"/>
              <w:rPr>
                <w:ins w:id="46" w:author="Lasse J. Laaksonen (Nokia)" w:date="2025-05-13T12:34:00Z" w16du:dateUtc="2025-05-13T09:34:00Z"/>
                <w:rFonts w:eastAsia="Arial" w:cs="Arial"/>
                <w:sz w:val="18"/>
                <w:szCs w:val="18"/>
              </w:rPr>
            </w:pPr>
            <w:proofErr w:type="spellStart"/>
            <w:ins w:id="47" w:author="Lasse J. Laaksonen (Nokia)" w:date="2025-05-13T12:34:00Z" w16du:dateUtc="2025-05-13T09:34:00Z">
              <w:r>
                <w:rPr>
                  <w:rFonts w:eastAsia="Arial" w:cs="Arial"/>
                  <w:sz w:val="18"/>
                  <w:szCs w:val="18"/>
                </w:rPr>
                <w:t>r</w:t>
              </w:r>
              <w:r w:rsidRPr="51618C89">
                <w:rPr>
                  <w:rFonts w:eastAsia="Arial" w:cs="Arial"/>
                  <w:sz w:val="18"/>
                  <w:szCs w:val="18"/>
                </w:rPr>
                <w:t>afd</w:t>
              </w:r>
              <w:proofErr w:type="spellEnd"/>
            </w:ins>
          </w:p>
        </w:tc>
        <w:tc>
          <w:tcPr>
            <w:tcW w:w="98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AF8EB9" w14:textId="77777777" w:rsidR="00086BE3" w:rsidRDefault="00086BE3">
            <w:pPr>
              <w:jc w:val="center"/>
              <w:rPr>
                <w:ins w:id="48" w:author="Lasse J. Laaksonen (Nokia)" w:date="2025-05-13T12:34:00Z" w16du:dateUtc="2025-05-13T09:34:00Z"/>
                <w:rFonts w:eastAsia="Arial" w:cs="Arial"/>
                <w:sz w:val="18"/>
                <w:szCs w:val="18"/>
              </w:rPr>
            </w:pPr>
            <w:ins w:id="49" w:author="Lasse J. Laaksonen (Nokia)" w:date="2025-05-13T12:34:00Z" w16du:dateUtc="2025-05-13T09:34:00Z">
              <w:r w:rsidRPr="51618C89">
                <w:rPr>
                  <w:rFonts w:eastAsia="Arial" w:cs="Arial"/>
                  <w:sz w:val="18"/>
                  <w:szCs w:val="18"/>
                </w:rPr>
                <w:t>8</w:t>
              </w:r>
            </w:ins>
          </w:p>
        </w:tc>
        <w:tc>
          <w:tcPr>
            <w:tcW w:w="140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0312F1" w14:textId="10158EC0" w:rsidR="00086BE3" w:rsidRDefault="00086BE3">
            <w:pPr>
              <w:jc w:val="center"/>
              <w:rPr>
                <w:ins w:id="50" w:author="Lasse J. Laaksonen (Nokia)" w:date="2025-05-13T12:34:00Z" w16du:dateUtc="2025-05-13T09:34:00Z"/>
                <w:rFonts w:eastAsia="Arial" w:cs="Arial"/>
                <w:sz w:val="18"/>
                <w:szCs w:val="18"/>
              </w:rPr>
            </w:pPr>
          </w:p>
        </w:tc>
      </w:tr>
      <w:tr w:rsidR="00086BE3" w14:paraId="14DC949A" w14:textId="77777777">
        <w:trPr>
          <w:trHeight w:val="300"/>
          <w:ins w:id="51" w:author="Lasse J. Laaksonen (Nokia)" w:date="2025-05-13T12:34:00Z"/>
        </w:trPr>
        <w:tc>
          <w:tcPr>
            <w:tcW w:w="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173169" w14:textId="77777777" w:rsidR="00086BE3" w:rsidRDefault="00086BE3">
            <w:pPr>
              <w:jc w:val="center"/>
              <w:rPr>
                <w:ins w:id="52" w:author="Lasse J. Laaksonen (Nokia)" w:date="2025-05-13T12:34:00Z" w16du:dateUtc="2025-05-13T09:34:00Z"/>
                <w:rFonts w:eastAsia="Arial" w:cs="Arial"/>
                <w:sz w:val="18"/>
                <w:szCs w:val="18"/>
              </w:rPr>
            </w:pPr>
          </w:p>
        </w:tc>
        <w:tc>
          <w:tcPr>
            <w:tcW w:w="33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CF5054" w14:textId="51CCB96A" w:rsidR="00086BE3" w:rsidRPr="51618C89" w:rsidRDefault="00086BE3">
            <w:pPr>
              <w:jc w:val="center"/>
              <w:rPr>
                <w:ins w:id="53" w:author="Lasse J. Laaksonen (Nokia)" w:date="2025-05-13T12:34:00Z" w16du:dateUtc="2025-05-13T09:34:00Z"/>
                <w:rFonts w:eastAsia="Arial" w:cs="Arial"/>
                <w:sz w:val="18"/>
                <w:szCs w:val="18"/>
              </w:rPr>
            </w:pPr>
            <w:ins w:id="54" w:author="Lasse J. Laaksonen (Nokia)" w:date="2025-05-13T12:34:00Z" w16du:dateUtc="2025-05-13T09:34:00Z">
              <w:r w:rsidRPr="00171BAB">
                <w:rPr>
                  <w:rFonts w:eastAsia="Arial"/>
                  <w:sz w:val="18"/>
                  <w:szCs w:val="18"/>
                </w:rPr>
                <w:t>AUDIO_FOCUS_LEVEL</w:t>
              </w:r>
            </w:ins>
          </w:p>
        </w:tc>
        <w:tc>
          <w:tcPr>
            <w:tcW w:w="2318" w:type="dxa"/>
            <w:tcBorders>
              <w:top w:val="single" w:sz="8" w:space="0" w:color="auto"/>
              <w:left w:val="single" w:sz="8" w:space="0" w:color="auto"/>
              <w:bottom w:val="single" w:sz="8" w:space="0" w:color="auto"/>
              <w:right w:val="single" w:sz="8" w:space="0" w:color="auto"/>
            </w:tcBorders>
            <w:tcMar>
              <w:left w:w="108" w:type="dxa"/>
              <w:right w:w="108" w:type="dxa"/>
            </w:tcMar>
          </w:tcPr>
          <w:p w14:paraId="0F496F6D" w14:textId="35F2050E" w:rsidR="00086BE3" w:rsidRPr="51618C89" w:rsidRDefault="00086BE3">
            <w:pPr>
              <w:rPr>
                <w:ins w:id="55" w:author="Lasse J. Laaksonen (Nokia)" w:date="2025-05-13T12:34:00Z" w16du:dateUtc="2025-05-13T09:34:00Z"/>
                <w:rFonts w:eastAsia="Arial" w:cs="Arial"/>
                <w:sz w:val="18"/>
                <w:szCs w:val="18"/>
              </w:rPr>
            </w:pPr>
            <w:ins w:id="56" w:author="Lasse J. Laaksonen (Nokia)" w:date="2025-05-13T12:34:00Z" w16du:dateUtc="2025-05-13T09:34:00Z">
              <w:r w:rsidRPr="00171BAB">
                <w:rPr>
                  <w:rFonts w:eastAsia="Arial"/>
                  <w:sz w:val="18"/>
                  <w:szCs w:val="18"/>
                </w:rPr>
                <w:t>Describes receiver’s preference with respect to audio focus level</w:t>
              </w:r>
            </w:ins>
          </w:p>
        </w:tc>
        <w:tc>
          <w:tcPr>
            <w:tcW w:w="10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4451F6" w14:textId="20B8B2FE" w:rsidR="00086BE3" w:rsidRDefault="00086BE3">
            <w:pPr>
              <w:jc w:val="center"/>
              <w:rPr>
                <w:ins w:id="57" w:author="Lasse J. Laaksonen (Nokia)" w:date="2025-05-13T12:34:00Z" w16du:dateUtc="2025-05-13T09:34:00Z"/>
                <w:rFonts w:eastAsia="Arial" w:cs="Arial"/>
                <w:sz w:val="18"/>
                <w:szCs w:val="18"/>
              </w:rPr>
            </w:pPr>
            <w:proofErr w:type="spellStart"/>
            <w:ins w:id="58" w:author="Lasse J. Laaksonen (Nokia)" w:date="2025-05-13T12:34:00Z" w16du:dateUtc="2025-05-13T09:34:00Z">
              <w:r w:rsidRPr="00171BAB">
                <w:rPr>
                  <w:rFonts w:eastAsia="Arial"/>
                  <w:sz w:val="18"/>
                  <w:szCs w:val="18"/>
                </w:rPr>
                <w:t>rafl</w:t>
              </w:r>
              <w:proofErr w:type="spellEnd"/>
            </w:ins>
          </w:p>
        </w:tc>
        <w:tc>
          <w:tcPr>
            <w:tcW w:w="98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090808" w14:textId="68B789FF" w:rsidR="00086BE3" w:rsidRPr="51618C89" w:rsidRDefault="00086BE3">
            <w:pPr>
              <w:jc w:val="center"/>
              <w:rPr>
                <w:ins w:id="59" w:author="Lasse J. Laaksonen (Nokia)" w:date="2025-05-13T12:34:00Z" w16du:dateUtc="2025-05-13T09:34:00Z"/>
                <w:rFonts w:eastAsia="Arial" w:cs="Arial"/>
                <w:sz w:val="18"/>
                <w:szCs w:val="18"/>
              </w:rPr>
            </w:pPr>
            <w:ins w:id="60" w:author="Lasse J. Laaksonen (Nokia)" w:date="2025-05-13T12:34:00Z" w16du:dateUtc="2025-05-13T09:34:00Z">
              <w:r w:rsidRPr="00171BAB">
                <w:rPr>
                  <w:rFonts w:eastAsia="Arial"/>
                  <w:sz w:val="18"/>
                  <w:szCs w:val="18"/>
                </w:rPr>
                <w:t>1</w:t>
              </w:r>
            </w:ins>
          </w:p>
        </w:tc>
        <w:tc>
          <w:tcPr>
            <w:tcW w:w="140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86078E" w14:textId="77777777" w:rsidR="00086BE3" w:rsidRDefault="00086BE3">
            <w:pPr>
              <w:jc w:val="center"/>
              <w:rPr>
                <w:ins w:id="61" w:author="Lasse J. Laaksonen (Nokia)" w:date="2025-05-13T12:34:00Z" w16du:dateUtc="2025-05-13T09:34:00Z"/>
                <w:rFonts w:eastAsia="Arial" w:cs="Arial"/>
                <w:sz w:val="18"/>
                <w:szCs w:val="18"/>
              </w:rPr>
            </w:pPr>
          </w:p>
        </w:tc>
      </w:tr>
    </w:tbl>
    <w:p w14:paraId="44BA7D01" w14:textId="77777777" w:rsidR="00D7493B" w:rsidRDefault="00D7493B" w:rsidP="00AB5952">
      <w:pPr>
        <w:rPr>
          <w:rFonts w:cs="Arial"/>
          <w:sz w:val="22"/>
          <w:szCs w:val="22"/>
          <w:lang w:val="en-US"/>
        </w:rPr>
      </w:pPr>
    </w:p>
    <w:p w14:paraId="4315B1FD" w14:textId="77777777" w:rsidR="00D7493B" w:rsidRDefault="00D7493B" w:rsidP="00AB5952">
      <w:pPr>
        <w:rPr>
          <w:rFonts w:cs="Arial"/>
          <w:sz w:val="22"/>
          <w:szCs w:val="22"/>
          <w:lang w:val="en-US"/>
        </w:rPr>
      </w:pPr>
    </w:p>
    <w:p w14:paraId="19C57D5D" w14:textId="31EBB7CA" w:rsidR="00A76ED1" w:rsidRDefault="00A76ED1" w:rsidP="00A76ED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A-2</w:t>
      </w:r>
    </w:p>
    <w:p w14:paraId="1D3C3D08" w14:textId="77777777" w:rsidR="00A76ED1" w:rsidRDefault="00A76ED1" w:rsidP="00AB5952">
      <w:pPr>
        <w:rPr>
          <w:rFonts w:cs="Arial"/>
          <w:sz w:val="22"/>
          <w:szCs w:val="22"/>
          <w:lang w:val="en-US"/>
        </w:rPr>
      </w:pPr>
    </w:p>
    <w:p w14:paraId="37857D43" w14:textId="77777777" w:rsidR="004E5E10" w:rsidRPr="007C2D79" w:rsidRDefault="004E5E10" w:rsidP="004E5E10">
      <w:pPr>
        <w:rPr>
          <w:ins w:id="62" w:author="Lasse J. Laaksonen (Nokia)" w:date="2025-05-13T13:40:00Z" w16du:dateUtc="2025-05-13T10:40:00Z"/>
          <w:rFonts w:cs="Arial"/>
          <w:sz w:val="24"/>
          <w:szCs w:val="24"/>
        </w:rPr>
      </w:pPr>
      <w:ins w:id="63" w:author="Lasse J. Laaksonen (Nokia)" w:date="2025-05-13T13:40:00Z" w16du:dateUtc="2025-05-13T10:40:00Z">
        <w:r w:rsidRPr="007C2D79">
          <w:rPr>
            <w:rFonts w:cs="Arial"/>
            <w:sz w:val="24"/>
            <w:szCs w:val="24"/>
          </w:rPr>
          <w:t>A.3.5.6.3</w:t>
        </w:r>
        <w:r w:rsidRPr="007C2D79">
          <w:rPr>
            <w:rFonts w:cs="Arial"/>
            <w:sz w:val="24"/>
            <w:szCs w:val="24"/>
          </w:rPr>
          <w:tab/>
          <w:t>Audio Description PI data (forward direction)</w:t>
        </w:r>
      </w:ins>
    </w:p>
    <w:p w14:paraId="17233C66" w14:textId="1CD2EB15" w:rsidR="004E5E10" w:rsidRDefault="004E5E10" w:rsidP="004E5E10">
      <w:pPr>
        <w:rPr>
          <w:ins w:id="64" w:author="Lasse J. Laaksonen (Nokia)" w:date="2025-05-13T13:40:00Z" w16du:dateUtc="2025-05-13T10:40:00Z"/>
        </w:rPr>
      </w:pPr>
      <w:ins w:id="65" w:author="Lasse J. Laaksonen (Nokia)" w:date="2025-05-13T13:40:00Z" w16du:dateUtc="2025-05-13T10:40:00Z">
        <w:r>
          <w:t>Audio Description</w:t>
        </w:r>
        <w:r w:rsidRPr="1BFFD7E4">
          <w:t xml:space="preserve"> (</w:t>
        </w:r>
        <w:r>
          <w:t>AD</w:t>
        </w:r>
        <w:r w:rsidRPr="1BFFD7E4">
          <w:t xml:space="preserve">) PI data frames can be used to </w:t>
        </w:r>
        <w:r>
          <w:t>describe the audio content (e.g., speech/music/general audio) transmitted from sender to receiver</w:t>
        </w:r>
        <w:r w:rsidRPr="1BFFD7E4">
          <w:t xml:space="preserve">. </w:t>
        </w:r>
      </w:ins>
    </w:p>
    <w:p w14:paraId="3DD0CC5A" w14:textId="77777777" w:rsidR="004E5E10" w:rsidRPr="009C6AD3" w:rsidRDefault="004E5E10" w:rsidP="004E5E10">
      <w:pPr>
        <w:rPr>
          <w:ins w:id="66" w:author="Lasse J. Laaksonen (Nokia)" w:date="2025-05-13T13:40:00Z" w16du:dateUtc="2025-05-13T10:40:00Z"/>
          <w:lang w:val="en-US" w:eastAsia="ja-JP"/>
        </w:rPr>
      </w:pPr>
      <w:ins w:id="67" w:author="Lasse J. Laaksonen (Nokia)" w:date="2025-05-13T13:40:00Z" w16du:dateUtc="2025-05-13T10:40:00Z">
        <w:r>
          <w:t xml:space="preserve">The size of AD PI data varies from 1 to 5 </w:t>
        </w:r>
        <w:r w:rsidRPr="00755123">
          <w:t>bytes</w:t>
        </w:r>
        <w:r>
          <w:t xml:space="preserve"> and depends on the IVAS format as described in </w:t>
        </w:r>
        <w:r w:rsidRPr="00F87C84">
          <w:rPr>
            <w:lang w:val="en-US" w:eastAsia="ja-JP"/>
          </w:rPr>
          <w:t>Table A.</w:t>
        </w:r>
        <w:r>
          <w:rPr>
            <w:lang w:val="en-US" w:eastAsia="ja-JP"/>
          </w:rPr>
          <w:t>3.5.6.3-1. Wherein for OSBA and OMASA formats the number of discrete coded objects are as per Table 5.8-1 and Table 5</w:t>
        </w:r>
        <w:r w:rsidRPr="009C6AD3">
          <w:rPr>
            <w:lang w:val="en-US" w:eastAsia="ja-JP"/>
          </w:rPr>
          <w:t xml:space="preserve">.9-1 respectively. </w:t>
        </w:r>
      </w:ins>
    </w:p>
    <w:p w14:paraId="0E3C747C" w14:textId="77777777" w:rsidR="004E5E10" w:rsidRPr="009C6AD3" w:rsidRDefault="004E5E10" w:rsidP="004E5E10">
      <w:pPr>
        <w:pStyle w:val="TH"/>
        <w:rPr>
          <w:ins w:id="68" w:author="Lasse J. Laaksonen (Nokia)" w:date="2025-05-13T13:40:00Z" w16du:dateUtc="2025-05-13T10:40:00Z"/>
          <w:rFonts w:eastAsia="Arial" w:cs="Arial"/>
        </w:rPr>
      </w:pPr>
      <w:ins w:id="69" w:author="Lasse J. Laaksonen (Nokia)" w:date="2025-05-13T13:40:00Z" w16du:dateUtc="2025-05-13T10:40:00Z">
        <w:r w:rsidRPr="009C6AD3">
          <w:rPr>
            <w:rFonts w:eastAsia="Arial"/>
          </w:rPr>
          <w:t xml:space="preserve">Table A.3.5.6.3-1: </w:t>
        </w:r>
        <w:r w:rsidRPr="009C6AD3">
          <w:t>Audio Description PI data size</w:t>
        </w:r>
      </w:ins>
    </w:p>
    <w:tbl>
      <w:tblPr>
        <w:tblW w:w="0" w:type="auto"/>
        <w:jc w:val="center"/>
        <w:tblLayout w:type="fixed"/>
        <w:tblLook w:val="04A0" w:firstRow="1" w:lastRow="0" w:firstColumn="1" w:lastColumn="0" w:noHBand="0" w:noVBand="1"/>
      </w:tblPr>
      <w:tblGrid>
        <w:gridCol w:w="2018"/>
        <w:gridCol w:w="4139"/>
      </w:tblGrid>
      <w:tr w:rsidR="004E5E10" w:rsidRPr="009C6AD3" w14:paraId="7F81A58B" w14:textId="77777777" w:rsidTr="0035362B">
        <w:trPr>
          <w:trHeight w:val="300"/>
          <w:jc w:val="center"/>
          <w:ins w:id="70"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04D8014" w14:textId="77777777" w:rsidR="004E5E10" w:rsidRPr="009C6AD3" w:rsidRDefault="004E5E10" w:rsidP="0035362B">
            <w:pPr>
              <w:spacing w:after="0"/>
              <w:jc w:val="center"/>
              <w:rPr>
                <w:ins w:id="71" w:author="Lasse J. Laaksonen (Nokia)" w:date="2025-05-13T13:40:00Z" w16du:dateUtc="2025-05-13T10:40:00Z"/>
                <w:rFonts w:eastAsia="Arial" w:cs="Arial"/>
                <w:b/>
                <w:bCs/>
                <w:color w:val="000000" w:themeColor="text1"/>
                <w:sz w:val="18"/>
                <w:szCs w:val="18"/>
                <w:lang w:val="fr"/>
              </w:rPr>
            </w:pPr>
            <w:ins w:id="72" w:author="Lasse J. Laaksonen (Nokia)" w:date="2025-05-13T13:40:00Z" w16du:dateUtc="2025-05-13T10:40:00Z">
              <w:r w:rsidRPr="009C6AD3">
                <w:rPr>
                  <w:rFonts w:eastAsia="Arial" w:cs="Arial"/>
                  <w:b/>
                  <w:bCs/>
                  <w:color w:val="000000" w:themeColor="text1"/>
                  <w:sz w:val="18"/>
                  <w:szCs w:val="18"/>
                  <w:lang w:val="fr"/>
                </w:rPr>
                <w:t>IVAS format</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8376098" w14:textId="77777777" w:rsidR="004E5E10" w:rsidRPr="009C6AD3" w:rsidRDefault="004E5E10" w:rsidP="0035362B">
            <w:pPr>
              <w:spacing w:after="0"/>
              <w:jc w:val="center"/>
              <w:rPr>
                <w:ins w:id="73" w:author="Lasse J. Laaksonen (Nokia)" w:date="2025-05-13T13:40:00Z" w16du:dateUtc="2025-05-13T10:40:00Z"/>
                <w:rFonts w:eastAsia="Arial" w:cs="Arial"/>
                <w:b/>
                <w:bCs/>
                <w:color w:val="000000" w:themeColor="text1"/>
                <w:sz w:val="18"/>
                <w:szCs w:val="18"/>
              </w:rPr>
            </w:pPr>
            <w:ins w:id="74" w:author="Lasse J. Laaksonen (Nokia)" w:date="2025-05-13T13:40:00Z" w16du:dateUtc="2025-05-13T10:40:00Z">
              <w:r w:rsidRPr="009C6AD3">
                <w:rPr>
                  <w:rFonts w:eastAsia="Arial" w:cs="Arial"/>
                  <w:b/>
                  <w:bCs/>
                  <w:color w:val="000000" w:themeColor="text1"/>
                  <w:sz w:val="18"/>
                  <w:szCs w:val="18"/>
                </w:rPr>
                <w:t>Size (Bytes)</w:t>
              </w:r>
            </w:ins>
          </w:p>
        </w:tc>
      </w:tr>
      <w:tr w:rsidR="004E5E10" w:rsidRPr="009C6AD3" w14:paraId="36A1BF4B" w14:textId="77777777" w:rsidTr="0035362B">
        <w:trPr>
          <w:trHeight w:val="300"/>
          <w:jc w:val="center"/>
          <w:ins w:id="75"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BB8CF4A" w14:textId="77777777" w:rsidR="004E5E10" w:rsidRPr="009C6AD3" w:rsidRDefault="004E5E10" w:rsidP="0035362B">
            <w:pPr>
              <w:spacing w:after="0"/>
              <w:jc w:val="center"/>
              <w:rPr>
                <w:ins w:id="76" w:author="Lasse J. Laaksonen (Nokia)" w:date="2025-05-13T13:40:00Z" w16du:dateUtc="2025-05-13T10:40:00Z"/>
                <w:rFonts w:eastAsia="Arial" w:cs="Arial"/>
                <w:sz w:val="18"/>
                <w:szCs w:val="18"/>
              </w:rPr>
            </w:pPr>
            <w:ins w:id="77" w:author="Lasse J. Laaksonen (Nokia)" w:date="2025-05-13T13:40:00Z" w16du:dateUtc="2025-05-13T10:40:00Z">
              <w:r w:rsidRPr="009C6AD3">
                <w:rPr>
                  <w:lang w:val="en" w:eastAsia="ja-JP"/>
                </w:rPr>
                <w:t>stereo</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BF52538" w14:textId="77777777" w:rsidR="004E5E10" w:rsidRPr="009C6AD3" w:rsidRDefault="004E5E10" w:rsidP="0035362B">
            <w:pPr>
              <w:spacing w:after="0"/>
              <w:jc w:val="center"/>
              <w:rPr>
                <w:ins w:id="78" w:author="Lasse J. Laaksonen (Nokia)" w:date="2025-05-13T13:40:00Z" w16du:dateUtc="2025-05-13T10:40:00Z"/>
                <w:rFonts w:eastAsia="Arial" w:cs="Arial"/>
                <w:sz w:val="18"/>
                <w:szCs w:val="18"/>
              </w:rPr>
            </w:pPr>
            <w:ins w:id="79" w:author="Lasse J. Laaksonen (Nokia)" w:date="2025-05-13T13:40:00Z" w16du:dateUtc="2025-05-13T10:40:00Z">
              <w:r w:rsidRPr="009C6AD3">
                <w:rPr>
                  <w:rFonts w:eastAsia="Arial" w:cs="Arial"/>
                  <w:sz w:val="18"/>
                  <w:szCs w:val="18"/>
                </w:rPr>
                <w:t>1</w:t>
              </w:r>
            </w:ins>
          </w:p>
        </w:tc>
      </w:tr>
      <w:tr w:rsidR="004E5E10" w:rsidRPr="009C6AD3" w14:paraId="71938F0B" w14:textId="77777777" w:rsidTr="0035362B">
        <w:trPr>
          <w:trHeight w:val="300"/>
          <w:jc w:val="center"/>
          <w:ins w:id="80"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6347416" w14:textId="77777777" w:rsidR="004E5E10" w:rsidRPr="009C6AD3" w:rsidRDefault="004E5E10" w:rsidP="0035362B">
            <w:pPr>
              <w:spacing w:after="0"/>
              <w:jc w:val="center"/>
              <w:rPr>
                <w:ins w:id="81" w:author="Lasse J. Laaksonen (Nokia)" w:date="2025-05-13T13:40:00Z" w16du:dateUtc="2025-05-13T10:40:00Z"/>
                <w:rFonts w:eastAsia="Arial" w:cs="Arial"/>
                <w:sz w:val="18"/>
                <w:szCs w:val="18"/>
              </w:rPr>
            </w:pPr>
            <w:ins w:id="82" w:author="Lasse J. Laaksonen (Nokia)" w:date="2025-05-13T13:40:00Z" w16du:dateUtc="2025-05-13T10:40:00Z">
              <w:r w:rsidRPr="009C6AD3">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5567A02" w14:textId="77777777" w:rsidR="004E5E10" w:rsidRPr="009C6AD3" w:rsidRDefault="004E5E10" w:rsidP="0035362B">
            <w:pPr>
              <w:spacing w:after="0"/>
              <w:jc w:val="center"/>
              <w:rPr>
                <w:ins w:id="83" w:author="Lasse J. Laaksonen (Nokia)" w:date="2025-05-13T13:40:00Z" w16du:dateUtc="2025-05-13T10:40:00Z"/>
                <w:rFonts w:eastAsia="Arial" w:cs="Arial"/>
                <w:sz w:val="18"/>
                <w:szCs w:val="18"/>
              </w:rPr>
            </w:pPr>
            <w:ins w:id="84" w:author="Lasse J. Laaksonen (Nokia)" w:date="2025-05-13T13:40:00Z" w16du:dateUtc="2025-05-13T10:40:00Z">
              <w:r w:rsidRPr="009C6AD3">
                <w:rPr>
                  <w:rFonts w:eastAsia="Arial" w:cs="Arial"/>
                  <w:sz w:val="18"/>
                  <w:szCs w:val="18"/>
                </w:rPr>
                <w:t>1</w:t>
              </w:r>
            </w:ins>
          </w:p>
        </w:tc>
      </w:tr>
      <w:tr w:rsidR="004E5E10" w:rsidRPr="009C6AD3" w14:paraId="4D369B01" w14:textId="77777777" w:rsidTr="0035362B">
        <w:trPr>
          <w:trHeight w:val="300"/>
          <w:jc w:val="center"/>
          <w:ins w:id="85"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4E37D8D" w14:textId="77777777" w:rsidR="004E5E10" w:rsidRPr="009C6AD3" w:rsidRDefault="004E5E10" w:rsidP="0035362B">
            <w:pPr>
              <w:spacing w:after="0"/>
              <w:jc w:val="center"/>
              <w:rPr>
                <w:ins w:id="86" w:author="Lasse J. Laaksonen (Nokia)" w:date="2025-05-13T13:40:00Z" w16du:dateUtc="2025-05-13T10:40:00Z"/>
                <w:lang w:val="en" w:eastAsia="ja-JP"/>
              </w:rPr>
            </w:pPr>
            <w:ins w:id="87" w:author="Lasse J. Laaksonen (Nokia)" w:date="2025-05-13T13:40:00Z" w16du:dateUtc="2025-05-13T10:40:00Z">
              <w:r w:rsidRPr="009C6AD3">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545B11" w14:textId="77777777" w:rsidR="004E5E10" w:rsidRPr="009C6AD3" w:rsidRDefault="004E5E10" w:rsidP="0035362B">
            <w:pPr>
              <w:spacing w:after="0"/>
              <w:jc w:val="center"/>
              <w:rPr>
                <w:ins w:id="88" w:author="Lasse J. Laaksonen (Nokia)" w:date="2025-05-13T13:40:00Z" w16du:dateUtc="2025-05-13T10:40:00Z"/>
                <w:rFonts w:eastAsia="Arial" w:cs="Arial"/>
                <w:sz w:val="18"/>
                <w:szCs w:val="18"/>
              </w:rPr>
            </w:pPr>
            <w:ins w:id="89" w:author="Lasse J. Laaksonen (Nokia)" w:date="2025-05-13T13:40:00Z" w16du:dateUtc="2025-05-13T10:40:00Z">
              <w:r w:rsidRPr="009C6AD3">
                <w:rPr>
                  <w:rFonts w:eastAsia="Arial" w:cs="Arial"/>
                  <w:sz w:val="18"/>
                  <w:szCs w:val="18"/>
                </w:rPr>
                <w:t>1</w:t>
              </w:r>
            </w:ins>
          </w:p>
        </w:tc>
      </w:tr>
      <w:tr w:rsidR="004E5E10" w:rsidRPr="009C6AD3" w14:paraId="0E177B7C" w14:textId="77777777" w:rsidTr="0035362B">
        <w:trPr>
          <w:trHeight w:val="300"/>
          <w:jc w:val="center"/>
          <w:ins w:id="90"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2E54A8F" w14:textId="77777777" w:rsidR="004E5E10" w:rsidRPr="009C6AD3" w:rsidRDefault="004E5E10" w:rsidP="0035362B">
            <w:pPr>
              <w:spacing w:after="0"/>
              <w:jc w:val="center"/>
              <w:rPr>
                <w:ins w:id="91" w:author="Lasse J. Laaksonen (Nokia)" w:date="2025-05-13T13:40:00Z" w16du:dateUtc="2025-05-13T10:40:00Z"/>
                <w:lang w:val="en" w:eastAsia="ja-JP"/>
              </w:rPr>
            </w:pPr>
            <w:ins w:id="92" w:author="Lasse J. Laaksonen (Nokia)" w:date="2025-05-13T13:40:00Z" w16du:dateUtc="2025-05-13T10:40:00Z">
              <w:r w:rsidRPr="009C6AD3">
                <w:rPr>
                  <w:lang w:val="en" w:eastAsia="ja-JP"/>
                </w:rPr>
                <w:t>ISM</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16A1794" w14:textId="77777777" w:rsidR="004E5E10" w:rsidRPr="009C6AD3" w:rsidRDefault="004E5E10" w:rsidP="0035362B">
            <w:pPr>
              <w:spacing w:after="0"/>
              <w:jc w:val="center"/>
              <w:rPr>
                <w:ins w:id="93" w:author="Lasse J. Laaksonen (Nokia)" w:date="2025-05-13T13:40:00Z" w16du:dateUtc="2025-05-13T10:40:00Z"/>
                <w:rFonts w:eastAsia="Arial" w:cs="Arial"/>
                <w:sz w:val="18"/>
                <w:szCs w:val="18"/>
              </w:rPr>
            </w:pPr>
            <w:ins w:id="94" w:author="Lasse J. Laaksonen (Nokia)" w:date="2025-05-13T13:40:00Z" w16du:dateUtc="2025-05-13T10:40:00Z">
              <w:r w:rsidRPr="009C6AD3">
                <w:rPr>
                  <w:rFonts w:eastAsia="Arial" w:cs="Arial"/>
                  <w:sz w:val="18"/>
                  <w:szCs w:val="18"/>
                </w:rPr>
                <w:t>Number of Objects</w:t>
              </w:r>
            </w:ins>
          </w:p>
        </w:tc>
      </w:tr>
      <w:tr w:rsidR="004E5E10" w:rsidRPr="009C6AD3" w14:paraId="20AAADD7" w14:textId="77777777" w:rsidTr="0035362B">
        <w:trPr>
          <w:trHeight w:val="300"/>
          <w:jc w:val="center"/>
          <w:ins w:id="95"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5E8FB1F" w14:textId="77777777" w:rsidR="004E5E10" w:rsidRPr="009C6AD3" w:rsidRDefault="004E5E10" w:rsidP="0035362B">
            <w:pPr>
              <w:spacing w:after="0"/>
              <w:jc w:val="center"/>
              <w:rPr>
                <w:ins w:id="96" w:author="Lasse J. Laaksonen (Nokia)" w:date="2025-05-13T13:40:00Z" w16du:dateUtc="2025-05-13T10:40:00Z"/>
                <w:lang w:val="en" w:eastAsia="ja-JP"/>
              </w:rPr>
            </w:pPr>
            <w:ins w:id="97" w:author="Lasse J. Laaksonen (Nokia)" w:date="2025-05-13T13:40:00Z" w16du:dateUtc="2025-05-13T10:40:00Z">
              <w:r w:rsidRPr="009C6AD3">
                <w:rPr>
                  <w:lang w:val="en" w:eastAsia="ja-JP"/>
                </w:rPr>
                <w:t>MC</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5F69B25" w14:textId="77777777" w:rsidR="004E5E10" w:rsidRPr="009C6AD3" w:rsidRDefault="004E5E10" w:rsidP="0035362B">
            <w:pPr>
              <w:spacing w:after="0"/>
              <w:jc w:val="center"/>
              <w:rPr>
                <w:ins w:id="98" w:author="Lasse J. Laaksonen (Nokia)" w:date="2025-05-13T13:40:00Z" w16du:dateUtc="2025-05-13T10:40:00Z"/>
                <w:rFonts w:eastAsia="Arial" w:cs="Arial"/>
                <w:sz w:val="18"/>
                <w:szCs w:val="18"/>
              </w:rPr>
            </w:pPr>
            <w:ins w:id="99" w:author="Lasse J. Laaksonen (Nokia)" w:date="2025-05-13T13:40:00Z" w16du:dateUtc="2025-05-13T10:40:00Z">
              <w:r w:rsidRPr="009C6AD3">
                <w:rPr>
                  <w:rFonts w:eastAsia="Arial" w:cs="Arial"/>
                  <w:sz w:val="18"/>
                  <w:szCs w:val="18"/>
                </w:rPr>
                <w:t xml:space="preserve">2 (1 for </w:t>
              </w:r>
              <w:proofErr w:type="spellStart"/>
              <w:r w:rsidRPr="009C6AD3">
                <w:rPr>
                  <w:rFonts w:eastAsia="Arial" w:cs="Arial"/>
                  <w:sz w:val="18"/>
                  <w:szCs w:val="18"/>
                </w:rPr>
                <w:t>center</w:t>
              </w:r>
              <w:proofErr w:type="spellEnd"/>
              <w:r w:rsidRPr="009C6AD3">
                <w:rPr>
                  <w:rFonts w:eastAsia="Arial" w:cs="Arial"/>
                  <w:sz w:val="18"/>
                  <w:szCs w:val="18"/>
                </w:rPr>
                <w:t xml:space="preserve"> channel + 1 for all other channels)</w:t>
              </w:r>
            </w:ins>
          </w:p>
        </w:tc>
      </w:tr>
      <w:tr w:rsidR="004E5E10" w:rsidRPr="009C6AD3" w14:paraId="32100F92" w14:textId="77777777" w:rsidTr="0035362B">
        <w:trPr>
          <w:trHeight w:val="300"/>
          <w:jc w:val="center"/>
          <w:ins w:id="100"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EDBCAF3" w14:textId="77777777" w:rsidR="004E5E10" w:rsidRPr="009C6AD3" w:rsidRDefault="004E5E10" w:rsidP="0035362B">
            <w:pPr>
              <w:spacing w:after="0"/>
              <w:jc w:val="center"/>
              <w:rPr>
                <w:ins w:id="101" w:author="Lasse J. Laaksonen (Nokia)" w:date="2025-05-13T13:40:00Z" w16du:dateUtc="2025-05-13T10:40:00Z"/>
                <w:lang w:val="en" w:eastAsia="ja-JP"/>
              </w:rPr>
            </w:pPr>
            <w:ins w:id="102" w:author="Lasse J. Laaksonen (Nokia)" w:date="2025-05-13T13:40:00Z" w16du:dateUtc="2025-05-13T10:40:00Z">
              <w:r w:rsidRPr="009C6AD3">
                <w:rPr>
                  <w:lang w:val="en" w:eastAsia="ja-JP"/>
                </w:rPr>
                <w:t>OMASA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105AECE" w14:textId="77777777" w:rsidR="004E5E10" w:rsidRPr="009C6AD3" w:rsidRDefault="004E5E10" w:rsidP="0035362B">
            <w:pPr>
              <w:spacing w:after="0"/>
              <w:jc w:val="center"/>
              <w:rPr>
                <w:ins w:id="103" w:author="Lasse J. Laaksonen (Nokia)" w:date="2025-05-13T13:40:00Z" w16du:dateUtc="2025-05-13T10:40:00Z"/>
                <w:rFonts w:eastAsia="Arial" w:cs="Arial"/>
                <w:sz w:val="18"/>
                <w:szCs w:val="18"/>
              </w:rPr>
            </w:pPr>
            <w:ins w:id="104" w:author="Lasse J. Laaksonen (Nokia)" w:date="2025-05-13T13:40:00Z" w16du:dateUtc="2025-05-13T10:40:00Z">
              <w:r w:rsidRPr="009C6AD3">
                <w:rPr>
                  <w:rFonts w:eastAsia="Arial" w:cs="Arial"/>
                  <w:sz w:val="18"/>
                  <w:szCs w:val="18"/>
                </w:rPr>
                <w:t>1 + Number of Discrete coded Objects</w:t>
              </w:r>
            </w:ins>
          </w:p>
        </w:tc>
      </w:tr>
      <w:tr w:rsidR="004E5E10" w:rsidRPr="009C6AD3" w14:paraId="3F6895FE" w14:textId="77777777" w:rsidTr="0035362B">
        <w:trPr>
          <w:trHeight w:val="300"/>
          <w:jc w:val="center"/>
          <w:ins w:id="105"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D321BBF" w14:textId="77777777" w:rsidR="004E5E10" w:rsidRPr="009C6AD3" w:rsidRDefault="004E5E10" w:rsidP="0035362B">
            <w:pPr>
              <w:spacing w:after="0"/>
              <w:jc w:val="center"/>
              <w:rPr>
                <w:ins w:id="106" w:author="Lasse J. Laaksonen (Nokia)" w:date="2025-05-13T13:40:00Z" w16du:dateUtc="2025-05-13T10:40:00Z"/>
                <w:lang w:val="en" w:eastAsia="ja-JP"/>
              </w:rPr>
            </w:pPr>
            <w:ins w:id="107" w:author="Lasse J. Laaksonen (Nokia)" w:date="2025-05-13T13:40:00Z" w16du:dateUtc="2025-05-13T10:40:00Z">
              <w:r w:rsidRPr="009C6AD3">
                <w:rPr>
                  <w:lang w:val="en" w:eastAsia="ja-JP"/>
                </w:rPr>
                <w:t>OSBA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65F41B4" w14:textId="77777777" w:rsidR="004E5E10" w:rsidRPr="009C6AD3" w:rsidRDefault="004E5E10" w:rsidP="0035362B">
            <w:pPr>
              <w:spacing w:after="0"/>
              <w:jc w:val="center"/>
              <w:rPr>
                <w:ins w:id="108" w:author="Lasse J. Laaksonen (Nokia)" w:date="2025-05-13T13:40:00Z" w16du:dateUtc="2025-05-13T10:40:00Z"/>
                <w:rFonts w:eastAsia="Arial" w:cs="Arial"/>
                <w:sz w:val="18"/>
                <w:szCs w:val="18"/>
              </w:rPr>
            </w:pPr>
            <w:ins w:id="109" w:author="Lasse J. Laaksonen (Nokia)" w:date="2025-05-13T13:40:00Z" w16du:dateUtc="2025-05-13T10:40:00Z">
              <w:r w:rsidRPr="009C6AD3">
                <w:rPr>
                  <w:rFonts w:eastAsia="Arial" w:cs="Arial"/>
                  <w:sz w:val="18"/>
                  <w:szCs w:val="18"/>
                </w:rPr>
                <w:t>1 + Number of Discrete coded Objects</w:t>
              </w:r>
            </w:ins>
          </w:p>
        </w:tc>
      </w:tr>
    </w:tbl>
    <w:p w14:paraId="2A4F1800" w14:textId="77777777" w:rsidR="004E5E10" w:rsidRPr="009C6AD3" w:rsidRDefault="004E5E10" w:rsidP="004E5E10">
      <w:pPr>
        <w:rPr>
          <w:ins w:id="110" w:author="Lasse J. Laaksonen (Nokia)" w:date="2025-05-13T13:40:00Z" w16du:dateUtc="2025-05-13T10:40:00Z"/>
        </w:rPr>
      </w:pPr>
    </w:p>
    <w:p w14:paraId="375892F7" w14:textId="77777777" w:rsidR="004E5E10" w:rsidRPr="009C6AD3" w:rsidRDefault="004E5E10" w:rsidP="004E5E10">
      <w:pPr>
        <w:rPr>
          <w:ins w:id="111" w:author="Lasse J. Laaksonen (Nokia)" w:date="2025-05-13T13:40:00Z" w16du:dateUtc="2025-05-13T10:40:00Z"/>
        </w:rPr>
      </w:pPr>
      <w:ins w:id="112" w:author="Lasse J. Laaksonen (Nokia)" w:date="2025-05-13T13:40:00Z" w16du:dateUtc="2025-05-13T10:40:00Z">
        <w:r w:rsidRPr="009C6AD3">
          <w:t>Each Byte in AD PI data payload is an audio identifier (AID) that is defined as follows.</w:t>
        </w:r>
      </w:ins>
    </w:p>
    <w:p w14:paraId="5C0AD4D6" w14:textId="21B06E95" w:rsidR="004E5E10" w:rsidRPr="009C6AD3" w:rsidRDefault="004E5E10" w:rsidP="004E5E10">
      <w:pPr>
        <w:rPr>
          <w:ins w:id="113" w:author="Lasse J. Laaksonen (Nokia)" w:date="2025-05-13T13:40:00Z" w16du:dateUtc="2025-05-13T10:40:00Z"/>
        </w:rPr>
      </w:pPr>
      <w:ins w:id="114" w:author="Lasse J. Laaksonen (Nokia)" w:date="2025-05-13T13:40:00Z" w16du:dateUtc="2025-05-13T10:40:00Z">
        <w:r w:rsidRPr="009C6AD3">
          <w:t>AID: An 8</w:t>
        </w:r>
      </w:ins>
      <w:ins w:id="115" w:author="Lasse J. Laaksonen (Nokia)" w:date="2025-05-13T13:47:00Z" w16du:dateUtc="2025-05-13T10:47:00Z">
        <w:r w:rsidR="009C6AD3">
          <w:t>-</w:t>
        </w:r>
      </w:ins>
      <w:ins w:id="116" w:author="Lasse J. Laaksonen (Nokia)" w:date="2025-05-13T13:40:00Z" w16du:dateUtc="2025-05-13T10:40:00Z">
        <w:r w:rsidRPr="009C6AD3">
          <w:t xml:space="preserve">bit identifier, as described in figure A.3.5.6.3-1, to specify type of audio that is being transmitted. This identifier contains V, M, A, </w:t>
        </w:r>
      </w:ins>
      <w:ins w:id="117" w:author="Lasse J. Laaksonen (Nokia)" w:date="2025-05-13T13:41:00Z" w16du:dateUtc="2025-05-13T10:41:00Z">
        <w:r w:rsidR="00225411" w:rsidRPr="009C6AD3">
          <w:t>F</w:t>
        </w:r>
      </w:ins>
      <w:ins w:id="118" w:author="Lasse J. Laaksonen (Nokia)" w:date="2025-05-13T13:40:00Z" w16du:dateUtc="2025-05-13T10:40:00Z">
        <w:r w:rsidRPr="009C6AD3">
          <w:t xml:space="preserve"> and </w:t>
        </w:r>
      </w:ins>
      <w:ins w:id="119" w:author="Lasse J. Laaksonen (Nokia)" w:date="2025-05-13T13:41:00Z" w16du:dateUtc="2025-05-13T10:41:00Z">
        <w:r w:rsidR="00225411" w:rsidRPr="009C6AD3">
          <w:t>S</w:t>
        </w:r>
      </w:ins>
      <w:ins w:id="120" w:author="Lasse J. Laaksonen (Nokia)" w:date="2025-05-13T13:40:00Z" w16du:dateUtc="2025-05-13T10:40:00Z">
        <w:r w:rsidRPr="009C6AD3">
          <w:t xml:space="preserve"> field</w:t>
        </w:r>
      </w:ins>
      <w:ins w:id="121" w:author="Lasse J. Laaksonen (Nokia)" w:date="2025-05-13T13:43:00Z" w16du:dateUtc="2025-05-13T10:43:00Z">
        <w:r w:rsidR="00C73ADB" w:rsidRPr="009C6AD3">
          <w:t>s</w:t>
        </w:r>
      </w:ins>
      <w:ins w:id="122" w:author="Lasse J. Laaksonen (Nokia)" w:date="2025-05-13T13:40:00Z" w16du:dateUtc="2025-05-13T10:40:00Z">
        <w:r w:rsidRPr="009C6AD3">
          <w:t>, as defined in Table A.3.5.6.3-2, Table A.3.5.6.3-3, Table A.3.5.6.3-4, Table A.3.5.6.3-5 and Table A.3.5.6.3-6</w:t>
        </w:r>
      </w:ins>
      <w:ins w:id="123" w:author="Lasse J. Laaksonen (Nokia)" w:date="2025-05-13T13:41:00Z" w16du:dateUtc="2025-05-13T10:41:00Z">
        <w:r w:rsidR="00C41805" w:rsidRPr="009C6AD3">
          <w:t>,</w:t>
        </w:r>
      </w:ins>
      <w:ins w:id="124" w:author="Lasse J. Laaksonen (Nokia)" w:date="2025-05-13T13:40:00Z" w16du:dateUtc="2025-05-13T10:40:00Z">
        <w:r w:rsidRPr="009C6AD3">
          <w:t xml:space="preserve"> respectively, wh</w:t>
        </w:r>
      </w:ins>
      <w:ins w:id="125" w:author="Lasse J. Laaksonen (Nokia)" w:date="2025-05-13T13:42:00Z" w16du:dateUtc="2025-05-13T10:42:00Z">
        <w:r w:rsidR="00C73ADB" w:rsidRPr="009C6AD3">
          <w:t xml:space="preserve">ere V, M, and </w:t>
        </w:r>
      </w:ins>
      <w:ins w:id="126" w:author="Lasse J. Laaksonen (Nokia)" w:date="2025-05-13T13:43:00Z" w16du:dateUtc="2025-05-13T10:43:00Z">
        <w:r w:rsidR="00C73ADB" w:rsidRPr="009C6AD3">
          <w:t>A fields</w:t>
        </w:r>
      </w:ins>
      <w:ins w:id="127" w:author="Lasse J. Laaksonen (Nokia)" w:date="2025-05-13T13:40:00Z" w16du:dateUtc="2025-05-13T10:40:00Z">
        <w:r w:rsidRPr="009C6AD3">
          <w:t xml:space="preserve"> specif</w:t>
        </w:r>
      </w:ins>
      <w:ins w:id="128" w:author="Lasse J. Laaksonen (Nokia)" w:date="2025-05-13T13:41:00Z" w16du:dateUtc="2025-05-13T10:41:00Z">
        <w:r w:rsidR="00C41805" w:rsidRPr="009C6AD3">
          <w:t>y</w:t>
        </w:r>
      </w:ins>
      <w:ins w:id="129" w:author="Lasse J. Laaksonen (Nokia)" w:date="2025-05-13T13:40:00Z" w16du:dateUtc="2025-05-13T10:40:00Z">
        <w:r w:rsidRPr="009C6AD3">
          <w:t xml:space="preserve"> whether audio contains speech, music or ambiance</w:t>
        </w:r>
      </w:ins>
      <w:ins w:id="130" w:author="Lasse J. Laaksonen (Nokia)" w:date="2025-05-13T13:41:00Z" w16du:dateUtc="2025-05-13T10:41:00Z">
        <w:r w:rsidR="00AB0A4C" w:rsidRPr="009C6AD3">
          <w:t>,</w:t>
        </w:r>
      </w:ins>
      <w:ins w:id="131" w:author="Lasse J. Laaksonen (Nokia)" w:date="2025-05-13T13:40:00Z" w16du:dateUtc="2025-05-13T10:40:00Z">
        <w:r w:rsidRPr="009C6AD3">
          <w:t xml:space="preserve"> or a combination of these audio types</w:t>
        </w:r>
      </w:ins>
      <w:ins w:id="132" w:author="Lasse J. Laaksonen (Nokia)" w:date="2025-05-13T13:43:00Z" w16du:dateUtc="2025-05-13T10:43:00Z">
        <w:r w:rsidR="00C73ADB" w:rsidRPr="009C6AD3">
          <w:t xml:space="preserve">. </w:t>
        </w:r>
        <w:r w:rsidR="00B423D9" w:rsidRPr="009C6AD3">
          <w:t>The F field specifies whether there is</w:t>
        </w:r>
      </w:ins>
      <w:ins w:id="133" w:author="Lasse J. Laaksonen (Nokia)" w:date="2025-05-13T13:42:00Z" w16du:dateUtc="2025-05-13T10:42:00Z">
        <w:r w:rsidR="00AB0A4C" w:rsidRPr="009C6AD3">
          <w:t xml:space="preserve"> audio-focused audio content</w:t>
        </w:r>
      </w:ins>
      <w:ins w:id="134" w:author="Lasse J. Laaksonen (Nokia)" w:date="2025-05-13T13:47:00Z" w16du:dateUtc="2025-05-13T10:47:00Z">
        <w:r w:rsidR="009C6AD3">
          <w:t>,</w:t>
        </w:r>
      </w:ins>
      <w:ins w:id="135" w:author="Lasse J. Laaksonen (Nokia)" w:date="2025-05-13T13:43:00Z" w16du:dateUtc="2025-05-13T10:43:00Z">
        <w:r w:rsidR="00B423D9" w:rsidRPr="009C6AD3">
          <w:t xml:space="preserve"> and the S field specifies whether there is noise-suppressed audio content</w:t>
        </w:r>
      </w:ins>
      <w:ins w:id="136" w:author="Lasse J. Laaksonen (Nokia)" w:date="2025-05-13T13:44:00Z" w16du:dateUtc="2025-05-13T10:44:00Z">
        <w:r w:rsidR="00A603AD" w:rsidRPr="009C6AD3">
          <w:t xml:space="preserve">. </w:t>
        </w:r>
      </w:ins>
      <w:ins w:id="137" w:author="Lasse J. Laaksonen (Nokia)" w:date="2025-05-13T13:47:00Z" w16du:dateUtc="2025-05-13T10:47:00Z">
        <w:r w:rsidR="009C6AD3">
          <w:t>V</w:t>
        </w:r>
      </w:ins>
      <w:ins w:id="138" w:author="Lasse J. Laaksonen (Nokia)" w:date="2025-05-13T13:40:00Z" w16du:dateUtc="2025-05-13T10:40:00Z">
        <w:r w:rsidRPr="009C6AD3">
          <w:t>alue of AID where all V, M</w:t>
        </w:r>
      </w:ins>
      <w:ins w:id="139" w:author="Lasse J. Laaksonen (Nokia)" w:date="2025-05-13T13:44:00Z" w16du:dateUtc="2025-05-13T10:44:00Z">
        <w:r w:rsidR="00A603AD" w:rsidRPr="009C6AD3">
          <w:t>,</w:t>
        </w:r>
      </w:ins>
      <w:ins w:id="140" w:author="Lasse J. Laaksonen (Nokia)" w:date="2025-05-13T13:40:00Z" w16du:dateUtc="2025-05-13T10:40:00Z">
        <w:r w:rsidRPr="009C6AD3">
          <w:t xml:space="preserve"> and A fields equal to 0 corresponds to an unspecified audio type which indicates that an audio description is not available for the related audio frames. The reserved bits in AID shall be set to 0 and be ignored by a receiver.</w:t>
        </w:r>
      </w:ins>
    </w:p>
    <w:p w14:paraId="2693FE0B" w14:textId="77777777" w:rsidR="004E5E10" w:rsidRPr="009C6AD3" w:rsidRDefault="004E5E10" w:rsidP="004E5E10">
      <w:pPr>
        <w:rPr>
          <w:ins w:id="141" w:author="Lasse J. Laaksonen (Nokia)" w:date="2025-05-13T13:40:00Z" w16du:dateUtc="2025-05-13T10:40:00Z"/>
        </w:rPr>
      </w:pPr>
      <w:ins w:id="142" w:author="Lasse J. Laaksonen (Nokia)" w:date="2025-05-13T13:40:00Z" w16du:dateUtc="2025-05-13T10:40:00Z">
        <w:r w:rsidRPr="009C6AD3">
          <w:t>The latest received AD PI data is used until a new AD PI data is received.</w:t>
        </w:r>
      </w:ins>
    </w:p>
    <w:tbl>
      <w:tblPr>
        <w:tblStyle w:val="TableGrid"/>
        <w:tblW w:w="2589" w:type="dxa"/>
        <w:tblInd w:w="3648" w:type="dxa"/>
        <w:tblLook w:val="04A0" w:firstRow="1" w:lastRow="0" w:firstColumn="1" w:lastColumn="0" w:noHBand="0" w:noVBand="1"/>
      </w:tblPr>
      <w:tblGrid>
        <w:gridCol w:w="2589"/>
      </w:tblGrid>
      <w:tr w:rsidR="004E5E10" w:rsidRPr="009C6AD3" w14:paraId="1A94C8A6" w14:textId="77777777" w:rsidTr="0035362B">
        <w:trPr>
          <w:trHeight w:val="982"/>
          <w:ins w:id="143" w:author="Lasse J. Laaksonen (Nokia)" w:date="2025-05-13T13:40:00Z"/>
        </w:trPr>
        <w:tc>
          <w:tcPr>
            <w:tcW w:w="2589" w:type="dxa"/>
            <w:tcBorders>
              <w:top w:val="nil"/>
              <w:left w:val="nil"/>
              <w:bottom w:val="nil"/>
              <w:right w:val="nil"/>
            </w:tcBorders>
          </w:tcPr>
          <w:p w14:paraId="1685BFD8" w14:textId="56AAE8CC" w:rsidR="004E5E10" w:rsidRPr="009C6AD3" w:rsidRDefault="004E5E10" w:rsidP="0035362B">
            <w:pPr>
              <w:pStyle w:val="PL"/>
              <w:rPr>
                <w:ins w:id="144" w:author="Lasse J. Laaksonen (Nokia)" w:date="2025-05-13T13:40:00Z" w16du:dateUtc="2025-05-13T10:40:00Z"/>
                <w:sz w:val="20"/>
                <w:szCs w:val="300"/>
              </w:rPr>
            </w:pPr>
            <w:ins w:id="145" w:author="Lasse J. Laaksonen (Nokia)" w:date="2025-05-13T13:40:00Z" w16du:dateUtc="2025-05-13T10:40:00Z">
              <w:r w:rsidRPr="009C6AD3">
                <w:rPr>
                  <w:sz w:val="20"/>
                  <w:szCs w:val="300"/>
                </w:rPr>
                <w:t xml:space="preserve">  </w:t>
              </w:r>
              <w:r w:rsidRPr="009C6AD3">
                <w:rPr>
                  <w:sz w:val="20"/>
                  <w:szCs w:val="300"/>
                  <w:lang w:val="fr-FR"/>
                </w:rPr>
                <w:t>0 1 2 3 4 5 6 7</w:t>
              </w:r>
              <w:r w:rsidRPr="009C6AD3">
                <w:rPr>
                  <w:sz w:val="20"/>
                  <w:szCs w:val="300"/>
                  <w:lang w:val="fr-FR"/>
                </w:rPr>
                <w:br/>
                <w:t xml:space="preserve"> +-+-+-+-+-+-+-+-+</w:t>
              </w:r>
              <w:r w:rsidRPr="009C6AD3">
                <w:rPr>
                  <w:sz w:val="20"/>
                  <w:szCs w:val="300"/>
                  <w:lang w:val="fr-FR"/>
                </w:rPr>
                <w:br/>
                <w:t xml:space="preserve"> |V|M|A|</w:t>
              </w:r>
            </w:ins>
            <w:ins w:id="146" w:author="Lasse J. Laaksonen (Nokia)" w:date="2025-05-13T13:44:00Z" w16du:dateUtc="2025-05-13T10:44:00Z">
              <w:r w:rsidR="00F96B9B" w:rsidRPr="009C6AD3">
                <w:rPr>
                  <w:sz w:val="20"/>
                  <w:szCs w:val="300"/>
                  <w:lang w:val="fr-FR"/>
                </w:rPr>
                <w:t>F</w:t>
              </w:r>
            </w:ins>
            <w:ins w:id="147" w:author="Lasse J. Laaksonen (Nokia)" w:date="2025-05-13T13:40:00Z" w16du:dateUtc="2025-05-13T10:40:00Z">
              <w:r w:rsidRPr="009C6AD3">
                <w:rPr>
                  <w:sz w:val="20"/>
                  <w:szCs w:val="300"/>
                  <w:lang w:val="fr-FR"/>
                </w:rPr>
                <w:t>|</w:t>
              </w:r>
            </w:ins>
            <w:ins w:id="148" w:author="Lasse J. Laaksonen (Nokia)" w:date="2025-05-13T13:44:00Z" w16du:dateUtc="2025-05-13T10:44:00Z">
              <w:r w:rsidR="00F96B9B" w:rsidRPr="009C6AD3">
                <w:rPr>
                  <w:sz w:val="20"/>
                  <w:szCs w:val="300"/>
                  <w:lang w:val="fr-FR"/>
                </w:rPr>
                <w:t>S</w:t>
              </w:r>
            </w:ins>
            <w:ins w:id="149" w:author="Lasse J. Laaksonen (Nokia)" w:date="2025-05-13T13:40:00Z" w16du:dateUtc="2025-05-13T10:40:00Z">
              <w:r w:rsidRPr="009C6AD3">
                <w:rPr>
                  <w:sz w:val="20"/>
                  <w:szCs w:val="300"/>
                  <w:lang w:val="fr-FR"/>
                </w:rPr>
                <w:t>| RES |</w:t>
              </w:r>
              <w:r w:rsidRPr="009C6AD3">
                <w:rPr>
                  <w:sz w:val="20"/>
                  <w:szCs w:val="300"/>
                  <w:lang w:val="fr-FR"/>
                </w:rPr>
                <w:br/>
                <w:t xml:space="preserve"> +-+-+-+-+-+-+-+-+</w:t>
              </w:r>
            </w:ins>
          </w:p>
          <w:p w14:paraId="241D7EC3" w14:textId="77777777" w:rsidR="004E5E10" w:rsidRPr="009C6AD3" w:rsidRDefault="004E5E10" w:rsidP="0035362B">
            <w:pPr>
              <w:pStyle w:val="PL"/>
              <w:rPr>
                <w:ins w:id="150" w:author="Lasse J. Laaksonen (Nokia)" w:date="2025-05-13T13:40:00Z" w16du:dateUtc="2025-05-13T10:40:00Z"/>
                <w:rStyle w:val="VerbatimChar"/>
              </w:rPr>
            </w:pPr>
          </w:p>
        </w:tc>
      </w:tr>
    </w:tbl>
    <w:p w14:paraId="58E2388F" w14:textId="77777777" w:rsidR="004E5E10" w:rsidRPr="009C6AD3" w:rsidRDefault="004E5E10" w:rsidP="004E5E10">
      <w:pPr>
        <w:pStyle w:val="TF"/>
        <w:rPr>
          <w:ins w:id="151" w:author="Lasse J. Laaksonen (Nokia)" w:date="2025-05-13T13:40:00Z" w16du:dateUtc="2025-05-13T10:40:00Z"/>
          <w:rFonts w:eastAsia="Arial" w:cs="Arial"/>
          <w:lang w:val="fr-FR"/>
        </w:rPr>
      </w:pPr>
      <w:ins w:id="152" w:author="Lasse J. Laaksonen (Nokia)" w:date="2025-05-13T13:40:00Z" w16du:dateUtc="2025-05-13T10:40:00Z">
        <w:r w:rsidRPr="009C6AD3">
          <w:rPr>
            <w:rFonts w:eastAsia="Arial"/>
            <w:lang w:val="fr-FR"/>
          </w:rPr>
          <w:t>Figure A.3.5.6.3-</w:t>
        </w:r>
        <w:proofErr w:type="gramStart"/>
        <w:r w:rsidRPr="009C6AD3">
          <w:rPr>
            <w:rFonts w:eastAsia="Arial"/>
            <w:lang w:val="fr-FR"/>
          </w:rPr>
          <w:t>1:</w:t>
        </w:r>
        <w:proofErr w:type="gramEnd"/>
        <w:r w:rsidRPr="009C6AD3">
          <w:rPr>
            <w:rFonts w:eastAsia="Arial"/>
            <w:lang w:val="fr-FR"/>
          </w:rPr>
          <w:t xml:space="preserve"> Audio Identifier.</w:t>
        </w:r>
      </w:ins>
    </w:p>
    <w:p w14:paraId="79A09EE3" w14:textId="77777777" w:rsidR="004E5E10" w:rsidRPr="009C6AD3" w:rsidRDefault="004E5E10" w:rsidP="004E5E10">
      <w:pPr>
        <w:pStyle w:val="TH"/>
        <w:rPr>
          <w:ins w:id="153" w:author="Lasse J. Laaksonen (Nokia)" w:date="2025-05-13T13:40:00Z" w16du:dateUtc="2025-05-13T10:40:00Z"/>
          <w:rFonts w:eastAsia="Arial" w:cs="Arial"/>
        </w:rPr>
      </w:pPr>
      <w:ins w:id="154" w:author="Lasse J. Laaksonen (Nokia)" w:date="2025-05-13T13:40:00Z" w16du:dateUtc="2025-05-13T10:40:00Z">
        <w:r w:rsidRPr="009C6AD3">
          <w:rPr>
            <w:rFonts w:eastAsia="Arial"/>
          </w:rPr>
          <w:lastRenderedPageBreak/>
          <w:t>Table A.3.5.6.3-2: V field in Audio Identifier Byte</w:t>
        </w:r>
      </w:ins>
    </w:p>
    <w:tbl>
      <w:tblPr>
        <w:tblW w:w="0" w:type="auto"/>
        <w:jc w:val="center"/>
        <w:tblLayout w:type="fixed"/>
        <w:tblLook w:val="04A0" w:firstRow="1" w:lastRow="0" w:firstColumn="1" w:lastColumn="0" w:noHBand="0" w:noVBand="1"/>
      </w:tblPr>
      <w:tblGrid>
        <w:gridCol w:w="2018"/>
        <w:gridCol w:w="4139"/>
      </w:tblGrid>
      <w:tr w:rsidR="004E5E10" w:rsidRPr="009C6AD3" w14:paraId="371627DB" w14:textId="77777777" w:rsidTr="0035362B">
        <w:trPr>
          <w:trHeight w:val="300"/>
          <w:jc w:val="center"/>
          <w:ins w:id="155"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1FC5B9C" w14:textId="77777777" w:rsidR="004E5E10" w:rsidRPr="009C6AD3" w:rsidRDefault="004E5E10" w:rsidP="0035362B">
            <w:pPr>
              <w:spacing w:after="0"/>
              <w:jc w:val="center"/>
              <w:rPr>
                <w:ins w:id="156" w:author="Lasse J. Laaksonen (Nokia)" w:date="2025-05-13T13:40:00Z" w16du:dateUtc="2025-05-13T10:40:00Z"/>
                <w:rFonts w:eastAsia="Arial" w:cs="Arial"/>
                <w:b/>
                <w:bCs/>
                <w:color w:val="000000" w:themeColor="text1"/>
                <w:sz w:val="18"/>
                <w:szCs w:val="18"/>
                <w:lang w:val="fr-FR"/>
              </w:rPr>
            </w:pPr>
            <w:proofErr w:type="gramStart"/>
            <w:ins w:id="157" w:author="Lasse J. Laaksonen (Nokia)" w:date="2025-05-13T13:40:00Z" w16du:dateUtc="2025-05-13T10:40:00Z">
              <w:r w:rsidRPr="009C6AD3">
                <w:rPr>
                  <w:rFonts w:eastAsia="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9532DEF" w14:textId="77777777" w:rsidR="004E5E10" w:rsidRPr="009C6AD3" w:rsidRDefault="004E5E10" w:rsidP="0035362B">
            <w:pPr>
              <w:spacing w:after="0"/>
              <w:jc w:val="center"/>
              <w:rPr>
                <w:ins w:id="158" w:author="Lasse J. Laaksonen (Nokia)" w:date="2025-05-13T13:40:00Z" w16du:dateUtc="2025-05-13T10:40:00Z"/>
                <w:rFonts w:eastAsia="Arial" w:cs="Arial"/>
                <w:b/>
                <w:bCs/>
                <w:color w:val="000000" w:themeColor="text1"/>
                <w:sz w:val="18"/>
                <w:szCs w:val="18"/>
              </w:rPr>
            </w:pPr>
            <w:ins w:id="159" w:author="Lasse J. Laaksonen (Nokia)" w:date="2025-05-13T13:40:00Z" w16du:dateUtc="2025-05-13T10:40:00Z">
              <w:r w:rsidRPr="009C6AD3">
                <w:rPr>
                  <w:rFonts w:eastAsia="Arial" w:cs="Arial"/>
                  <w:b/>
                  <w:bCs/>
                  <w:color w:val="000000" w:themeColor="text1"/>
                  <w:sz w:val="18"/>
                  <w:szCs w:val="18"/>
                </w:rPr>
                <w:t>value</w:t>
              </w:r>
            </w:ins>
          </w:p>
        </w:tc>
      </w:tr>
      <w:tr w:rsidR="004E5E10" w:rsidRPr="009C6AD3" w14:paraId="52916FDB" w14:textId="77777777" w:rsidTr="0035362B">
        <w:trPr>
          <w:trHeight w:val="300"/>
          <w:jc w:val="center"/>
          <w:ins w:id="160"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803C3F7" w14:textId="77777777" w:rsidR="004E5E10" w:rsidRPr="009C6AD3" w:rsidRDefault="004E5E10" w:rsidP="0035362B">
            <w:pPr>
              <w:spacing w:after="0"/>
              <w:jc w:val="center"/>
              <w:rPr>
                <w:ins w:id="161" w:author="Lasse J. Laaksonen (Nokia)" w:date="2025-05-13T13:40:00Z" w16du:dateUtc="2025-05-13T10:40:00Z"/>
                <w:rFonts w:eastAsia="Arial" w:cs="Arial"/>
                <w:sz w:val="18"/>
                <w:szCs w:val="18"/>
              </w:rPr>
            </w:pPr>
            <w:ins w:id="162" w:author="Lasse J. Laaksonen (Nokia)" w:date="2025-05-13T13:40:00Z" w16du:dateUtc="2025-05-13T10:40:00Z">
              <w:r w:rsidRPr="009C6AD3">
                <w:rPr>
                  <w:rFonts w:eastAsia="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381B88A" w14:textId="77777777" w:rsidR="004E5E10" w:rsidRPr="009C6AD3" w:rsidRDefault="004E5E10" w:rsidP="0035362B">
            <w:pPr>
              <w:spacing w:after="0"/>
              <w:jc w:val="center"/>
              <w:rPr>
                <w:ins w:id="163" w:author="Lasse J. Laaksonen (Nokia)" w:date="2025-05-13T13:40:00Z" w16du:dateUtc="2025-05-13T10:40:00Z"/>
                <w:rFonts w:eastAsia="Arial" w:cs="Arial"/>
                <w:sz w:val="18"/>
                <w:szCs w:val="18"/>
              </w:rPr>
            </w:pPr>
            <w:ins w:id="164" w:author="Lasse J. Laaksonen (Nokia)" w:date="2025-05-13T13:40:00Z" w16du:dateUtc="2025-05-13T10:40:00Z">
              <w:r w:rsidRPr="009C6AD3">
                <w:rPr>
                  <w:rFonts w:eastAsia="Arial" w:cs="Arial"/>
                  <w:sz w:val="18"/>
                  <w:szCs w:val="18"/>
                </w:rPr>
                <w:t>Non-speech</w:t>
              </w:r>
            </w:ins>
          </w:p>
        </w:tc>
      </w:tr>
      <w:tr w:rsidR="004E5E10" w:rsidRPr="009C6AD3" w14:paraId="75B27856" w14:textId="77777777" w:rsidTr="0035362B">
        <w:trPr>
          <w:trHeight w:val="300"/>
          <w:jc w:val="center"/>
          <w:ins w:id="165"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07D09CA" w14:textId="77777777" w:rsidR="004E5E10" w:rsidRPr="009C6AD3" w:rsidRDefault="004E5E10" w:rsidP="0035362B">
            <w:pPr>
              <w:spacing w:after="0"/>
              <w:jc w:val="center"/>
              <w:rPr>
                <w:ins w:id="166" w:author="Lasse J. Laaksonen (Nokia)" w:date="2025-05-13T13:40:00Z" w16du:dateUtc="2025-05-13T10:40:00Z"/>
                <w:rFonts w:eastAsia="Arial" w:cs="Arial"/>
                <w:sz w:val="18"/>
                <w:szCs w:val="18"/>
              </w:rPr>
            </w:pPr>
            <w:ins w:id="167" w:author="Lasse J. Laaksonen (Nokia)" w:date="2025-05-13T13:40:00Z" w16du:dateUtc="2025-05-13T10:40:00Z">
              <w:r w:rsidRPr="009C6AD3">
                <w:rPr>
                  <w:rFonts w:eastAsia="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7ED4D12" w14:textId="77777777" w:rsidR="004E5E10" w:rsidRPr="009C6AD3" w:rsidRDefault="004E5E10" w:rsidP="0035362B">
            <w:pPr>
              <w:spacing w:after="0"/>
              <w:jc w:val="center"/>
              <w:rPr>
                <w:ins w:id="168" w:author="Lasse J. Laaksonen (Nokia)" w:date="2025-05-13T13:40:00Z" w16du:dateUtc="2025-05-13T10:40:00Z"/>
                <w:rFonts w:eastAsia="Arial" w:cs="Arial"/>
                <w:sz w:val="18"/>
                <w:szCs w:val="18"/>
              </w:rPr>
            </w:pPr>
            <w:ins w:id="169" w:author="Lasse J. Laaksonen (Nokia)" w:date="2025-05-13T13:40:00Z" w16du:dateUtc="2025-05-13T10:40:00Z">
              <w:r w:rsidRPr="009C6AD3">
                <w:rPr>
                  <w:rFonts w:eastAsia="Arial" w:cs="Arial"/>
                  <w:sz w:val="18"/>
                  <w:szCs w:val="18"/>
                </w:rPr>
                <w:t>speech</w:t>
              </w:r>
            </w:ins>
          </w:p>
        </w:tc>
      </w:tr>
    </w:tbl>
    <w:p w14:paraId="5ABF8269" w14:textId="77777777" w:rsidR="004E5E10" w:rsidRPr="009C6AD3" w:rsidRDefault="004E5E10" w:rsidP="004E5E10">
      <w:pPr>
        <w:rPr>
          <w:ins w:id="170" w:author="Lasse J. Laaksonen (Nokia)" w:date="2025-05-13T13:40:00Z" w16du:dateUtc="2025-05-13T10:40:00Z"/>
        </w:rPr>
      </w:pPr>
    </w:p>
    <w:p w14:paraId="7FFAEA0E" w14:textId="77777777" w:rsidR="004E5E10" w:rsidRPr="009C6AD3" w:rsidRDefault="004E5E10" w:rsidP="004E5E10">
      <w:pPr>
        <w:pStyle w:val="TH"/>
        <w:rPr>
          <w:ins w:id="171" w:author="Lasse J. Laaksonen (Nokia)" w:date="2025-05-13T13:40:00Z" w16du:dateUtc="2025-05-13T10:40:00Z"/>
          <w:rFonts w:eastAsia="Arial" w:cs="Arial"/>
        </w:rPr>
      </w:pPr>
      <w:ins w:id="172" w:author="Lasse J. Laaksonen (Nokia)" w:date="2025-05-13T13:40:00Z" w16du:dateUtc="2025-05-13T10:40:00Z">
        <w:r w:rsidRPr="009C6AD3">
          <w:rPr>
            <w:rFonts w:eastAsia="Arial"/>
          </w:rPr>
          <w:t>Table A.3.5.6.3-3: M field in Audio Identifier Byte</w:t>
        </w:r>
      </w:ins>
    </w:p>
    <w:tbl>
      <w:tblPr>
        <w:tblW w:w="0" w:type="auto"/>
        <w:jc w:val="center"/>
        <w:tblLayout w:type="fixed"/>
        <w:tblLook w:val="04A0" w:firstRow="1" w:lastRow="0" w:firstColumn="1" w:lastColumn="0" w:noHBand="0" w:noVBand="1"/>
      </w:tblPr>
      <w:tblGrid>
        <w:gridCol w:w="2018"/>
        <w:gridCol w:w="4139"/>
      </w:tblGrid>
      <w:tr w:rsidR="004E5E10" w:rsidRPr="009C6AD3" w14:paraId="0106F1D5" w14:textId="77777777" w:rsidTr="0035362B">
        <w:trPr>
          <w:trHeight w:val="300"/>
          <w:jc w:val="center"/>
          <w:ins w:id="173"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7F21B36" w14:textId="77777777" w:rsidR="004E5E10" w:rsidRPr="009C6AD3" w:rsidRDefault="004E5E10" w:rsidP="0035362B">
            <w:pPr>
              <w:spacing w:after="0"/>
              <w:jc w:val="center"/>
              <w:rPr>
                <w:ins w:id="174" w:author="Lasse J. Laaksonen (Nokia)" w:date="2025-05-13T13:40:00Z" w16du:dateUtc="2025-05-13T10:40:00Z"/>
                <w:rFonts w:eastAsia="Arial" w:cs="Arial"/>
                <w:b/>
                <w:bCs/>
                <w:color w:val="000000" w:themeColor="text1"/>
                <w:sz w:val="18"/>
                <w:szCs w:val="18"/>
                <w:lang w:val="fr-FR"/>
              </w:rPr>
            </w:pPr>
            <w:proofErr w:type="gramStart"/>
            <w:ins w:id="175" w:author="Lasse J. Laaksonen (Nokia)" w:date="2025-05-13T13:40:00Z" w16du:dateUtc="2025-05-13T10:40:00Z">
              <w:r w:rsidRPr="009C6AD3">
                <w:rPr>
                  <w:rFonts w:eastAsia="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E0AD7D5" w14:textId="77777777" w:rsidR="004E5E10" w:rsidRPr="009C6AD3" w:rsidRDefault="004E5E10" w:rsidP="0035362B">
            <w:pPr>
              <w:spacing w:after="0"/>
              <w:jc w:val="center"/>
              <w:rPr>
                <w:ins w:id="176" w:author="Lasse J. Laaksonen (Nokia)" w:date="2025-05-13T13:40:00Z" w16du:dateUtc="2025-05-13T10:40:00Z"/>
                <w:rFonts w:eastAsia="Arial" w:cs="Arial"/>
                <w:b/>
                <w:bCs/>
                <w:color w:val="000000" w:themeColor="text1"/>
                <w:sz w:val="18"/>
                <w:szCs w:val="18"/>
              </w:rPr>
            </w:pPr>
            <w:ins w:id="177" w:author="Lasse J. Laaksonen (Nokia)" w:date="2025-05-13T13:40:00Z" w16du:dateUtc="2025-05-13T10:40:00Z">
              <w:r w:rsidRPr="009C6AD3">
                <w:rPr>
                  <w:rFonts w:eastAsia="Arial" w:cs="Arial"/>
                  <w:b/>
                  <w:bCs/>
                  <w:color w:val="000000" w:themeColor="text1"/>
                  <w:sz w:val="18"/>
                  <w:szCs w:val="18"/>
                </w:rPr>
                <w:t>value</w:t>
              </w:r>
            </w:ins>
          </w:p>
        </w:tc>
      </w:tr>
      <w:tr w:rsidR="004E5E10" w:rsidRPr="009C6AD3" w14:paraId="0C3DDBA1" w14:textId="77777777" w:rsidTr="0035362B">
        <w:trPr>
          <w:trHeight w:val="300"/>
          <w:jc w:val="center"/>
          <w:ins w:id="178"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27817C7" w14:textId="77777777" w:rsidR="004E5E10" w:rsidRPr="009C6AD3" w:rsidRDefault="004E5E10" w:rsidP="0035362B">
            <w:pPr>
              <w:spacing w:after="0"/>
              <w:jc w:val="center"/>
              <w:rPr>
                <w:ins w:id="179" w:author="Lasse J. Laaksonen (Nokia)" w:date="2025-05-13T13:40:00Z" w16du:dateUtc="2025-05-13T10:40:00Z"/>
                <w:rFonts w:eastAsia="Arial" w:cs="Arial"/>
                <w:sz w:val="18"/>
                <w:szCs w:val="18"/>
              </w:rPr>
            </w:pPr>
            <w:ins w:id="180" w:author="Lasse J. Laaksonen (Nokia)" w:date="2025-05-13T13:40:00Z" w16du:dateUtc="2025-05-13T10:40:00Z">
              <w:r w:rsidRPr="009C6AD3">
                <w:rPr>
                  <w:rFonts w:eastAsia="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434E4E4" w14:textId="77777777" w:rsidR="004E5E10" w:rsidRPr="009C6AD3" w:rsidRDefault="004E5E10" w:rsidP="0035362B">
            <w:pPr>
              <w:spacing w:after="0"/>
              <w:jc w:val="center"/>
              <w:rPr>
                <w:ins w:id="181" w:author="Lasse J. Laaksonen (Nokia)" w:date="2025-05-13T13:40:00Z" w16du:dateUtc="2025-05-13T10:40:00Z"/>
                <w:rFonts w:eastAsia="Arial" w:cs="Arial"/>
                <w:sz w:val="18"/>
                <w:szCs w:val="18"/>
              </w:rPr>
            </w:pPr>
            <w:ins w:id="182" w:author="Lasse J. Laaksonen (Nokia)" w:date="2025-05-13T13:40:00Z" w16du:dateUtc="2025-05-13T10:40:00Z">
              <w:r w:rsidRPr="009C6AD3">
                <w:rPr>
                  <w:rFonts w:eastAsia="Arial" w:cs="Arial"/>
                  <w:sz w:val="18"/>
                  <w:szCs w:val="18"/>
                </w:rPr>
                <w:t>Non-Music</w:t>
              </w:r>
            </w:ins>
          </w:p>
        </w:tc>
      </w:tr>
      <w:tr w:rsidR="004E5E10" w:rsidRPr="009C6AD3" w14:paraId="3891A776" w14:textId="77777777" w:rsidTr="0035362B">
        <w:trPr>
          <w:trHeight w:val="300"/>
          <w:jc w:val="center"/>
          <w:ins w:id="183"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C1F5DB8" w14:textId="77777777" w:rsidR="004E5E10" w:rsidRPr="009C6AD3" w:rsidRDefault="004E5E10" w:rsidP="0035362B">
            <w:pPr>
              <w:spacing w:after="0"/>
              <w:jc w:val="center"/>
              <w:rPr>
                <w:ins w:id="184" w:author="Lasse J. Laaksonen (Nokia)" w:date="2025-05-13T13:40:00Z" w16du:dateUtc="2025-05-13T10:40:00Z"/>
                <w:rFonts w:eastAsia="Arial" w:cs="Arial"/>
                <w:sz w:val="18"/>
                <w:szCs w:val="18"/>
              </w:rPr>
            </w:pPr>
            <w:ins w:id="185" w:author="Lasse J. Laaksonen (Nokia)" w:date="2025-05-13T13:40:00Z" w16du:dateUtc="2025-05-13T10:40:00Z">
              <w:r w:rsidRPr="009C6AD3">
                <w:rPr>
                  <w:rFonts w:eastAsia="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A5B3875" w14:textId="77777777" w:rsidR="004E5E10" w:rsidRPr="009C6AD3" w:rsidRDefault="004E5E10" w:rsidP="0035362B">
            <w:pPr>
              <w:spacing w:after="0"/>
              <w:jc w:val="center"/>
              <w:rPr>
                <w:ins w:id="186" w:author="Lasse J. Laaksonen (Nokia)" w:date="2025-05-13T13:40:00Z" w16du:dateUtc="2025-05-13T10:40:00Z"/>
                <w:rFonts w:eastAsia="Arial" w:cs="Arial"/>
                <w:sz w:val="18"/>
                <w:szCs w:val="18"/>
              </w:rPr>
            </w:pPr>
            <w:ins w:id="187" w:author="Lasse J. Laaksonen (Nokia)" w:date="2025-05-13T13:40:00Z" w16du:dateUtc="2025-05-13T10:40:00Z">
              <w:r w:rsidRPr="009C6AD3">
                <w:rPr>
                  <w:rFonts w:eastAsia="Arial" w:cs="Arial"/>
                  <w:sz w:val="18"/>
                  <w:szCs w:val="18"/>
                </w:rPr>
                <w:t>Music</w:t>
              </w:r>
            </w:ins>
          </w:p>
        </w:tc>
      </w:tr>
    </w:tbl>
    <w:p w14:paraId="46D2343B" w14:textId="77777777" w:rsidR="004E5E10" w:rsidRPr="009C6AD3" w:rsidRDefault="004E5E10" w:rsidP="004E5E10">
      <w:pPr>
        <w:rPr>
          <w:ins w:id="188" w:author="Lasse J. Laaksonen (Nokia)" w:date="2025-05-13T13:40:00Z" w16du:dateUtc="2025-05-13T10:40:00Z"/>
        </w:rPr>
      </w:pPr>
    </w:p>
    <w:p w14:paraId="092A9786" w14:textId="77777777" w:rsidR="004E5E10" w:rsidRPr="009C6AD3" w:rsidRDefault="004E5E10" w:rsidP="004E5E10">
      <w:pPr>
        <w:pStyle w:val="TH"/>
        <w:rPr>
          <w:ins w:id="189" w:author="Lasse J. Laaksonen (Nokia)" w:date="2025-05-13T13:40:00Z" w16du:dateUtc="2025-05-13T10:40:00Z"/>
          <w:rFonts w:eastAsia="Arial" w:cs="Arial"/>
        </w:rPr>
      </w:pPr>
      <w:ins w:id="190" w:author="Lasse J. Laaksonen (Nokia)" w:date="2025-05-13T13:40:00Z" w16du:dateUtc="2025-05-13T10:40:00Z">
        <w:r w:rsidRPr="009C6AD3">
          <w:rPr>
            <w:rFonts w:eastAsia="Arial"/>
          </w:rPr>
          <w:t>Table A.3.5.6.3-4: A field in Audio Identifier Byte</w:t>
        </w:r>
      </w:ins>
    </w:p>
    <w:tbl>
      <w:tblPr>
        <w:tblW w:w="0" w:type="auto"/>
        <w:jc w:val="center"/>
        <w:tblLayout w:type="fixed"/>
        <w:tblLook w:val="04A0" w:firstRow="1" w:lastRow="0" w:firstColumn="1" w:lastColumn="0" w:noHBand="0" w:noVBand="1"/>
      </w:tblPr>
      <w:tblGrid>
        <w:gridCol w:w="2018"/>
        <w:gridCol w:w="4139"/>
      </w:tblGrid>
      <w:tr w:rsidR="004E5E10" w:rsidRPr="009C6AD3" w14:paraId="7C443C0C" w14:textId="77777777" w:rsidTr="0035362B">
        <w:trPr>
          <w:trHeight w:val="300"/>
          <w:jc w:val="center"/>
          <w:ins w:id="191"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203AC39" w14:textId="77777777" w:rsidR="004E5E10" w:rsidRPr="009C6AD3" w:rsidRDefault="004E5E10" w:rsidP="0035362B">
            <w:pPr>
              <w:spacing w:after="0"/>
              <w:jc w:val="center"/>
              <w:rPr>
                <w:ins w:id="192" w:author="Lasse J. Laaksonen (Nokia)" w:date="2025-05-13T13:40:00Z" w16du:dateUtc="2025-05-13T10:40:00Z"/>
                <w:rFonts w:eastAsia="Arial" w:cs="Arial"/>
                <w:b/>
                <w:bCs/>
                <w:color w:val="000000" w:themeColor="text1"/>
                <w:sz w:val="18"/>
                <w:szCs w:val="18"/>
                <w:lang w:val="fr-FR"/>
              </w:rPr>
            </w:pPr>
            <w:proofErr w:type="gramStart"/>
            <w:ins w:id="193" w:author="Lasse J. Laaksonen (Nokia)" w:date="2025-05-13T13:40:00Z" w16du:dateUtc="2025-05-13T10:40:00Z">
              <w:r w:rsidRPr="009C6AD3">
                <w:rPr>
                  <w:rFonts w:eastAsia="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1F2D78F" w14:textId="77777777" w:rsidR="004E5E10" w:rsidRPr="009C6AD3" w:rsidRDefault="004E5E10" w:rsidP="0035362B">
            <w:pPr>
              <w:spacing w:after="0"/>
              <w:jc w:val="center"/>
              <w:rPr>
                <w:ins w:id="194" w:author="Lasse J. Laaksonen (Nokia)" w:date="2025-05-13T13:40:00Z" w16du:dateUtc="2025-05-13T10:40:00Z"/>
                <w:rFonts w:eastAsia="Arial" w:cs="Arial"/>
                <w:b/>
                <w:bCs/>
                <w:color w:val="000000" w:themeColor="text1"/>
                <w:sz w:val="18"/>
                <w:szCs w:val="18"/>
              </w:rPr>
            </w:pPr>
            <w:ins w:id="195" w:author="Lasse J. Laaksonen (Nokia)" w:date="2025-05-13T13:40:00Z" w16du:dateUtc="2025-05-13T10:40:00Z">
              <w:r w:rsidRPr="009C6AD3">
                <w:rPr>
                  <w:rFonts w:eastAsia="Arial" w:cs="Arial"/>
                  <w:b/>
                  <w:bCs/>
                  <w:color w:val="000000" w:themeColor="text1"/>
                  <w:sz w:val="18"/>
                  <w:szCs w:val="18"/>
                </w:rPr>
                <w:t>value</w:t>
              </w:r>
            </w:ins>
          </w:p>
        </w:tc>
      </w:tr>
      <w:tr w:rsidR="004E5E10" w:rsidRPr="009C6AD3" w14:paraId="6C13E095" w14:textId="77777777" w:rsidTr="0035362B">
        <w:trPr>
          <w:trHeight w:val="300"/>
          <w:jc w:val="center"/>
          <w:ins w:id="196"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0C093EA" w14:textId="77777777" w:rsidR="004E5E10" w:rsidRPr="009C6AD3" w:rsidRDefault="004E5E10" w:rsidP="0035362B">
            <w:pPr>
              <w:spacing w:after="0"/>
              <w:jc w:val="center"/>
              <w:rPr>
                <w:ins w:id="197" w:author="Lasse J. Laaksonen (Nokia)" w:date="2025-05-13T13:40:00Z" w16du:dateUtc="2025-05-13T10:40:00Z"/>
                <w:rFonts w:eastAsia="Arial" w:cs="Arial"/>
                <w:sz w:val="18"/>
                <w:szCs w:val="18"/>
              </w:rPr>
            </w:pPr>
            <w:ins w:id="198" w:author="Lasse J. Laaksonen (Nokia)" w:date="2025-05-13T13:40:00Z" w16du:dateUtc="2025-05-13T10:40:00Z">
              <w:r w:rsidRPr="009C6AD3">
                <w:rPr>
                  <w:rFonts w:eastAsia="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6F76614" w14:textId="77777777" w:rsidR="004E5E10" w:rsidRPr="009C6AD3" w:rsidRDefault="004E5E10" w:rsidP="0035362B">
            <w:pPr>
              <w:spacing w:after="0"/>
              <w:jc w:val="center"/>
              <w:rPr>
                <w:ins w:id="199" w:author="Lasse J. Laaksonen (Nokia)" w:date="2025-05-13T13:40:00Z" w16du:dateUtc="2025-05-13T10:40:00Z"/>
                <w:rFonts w:eastAsia="Arial" w:cs="Arial"/>
                <w:sz w:val="18"/>
                <w:szCs w:val="18"/>
              </w:rPr>
            </w:pPr>
            <w:ins w:id="200" w:author="Lasse J. Laaksonen (Nokia)" w:date="2025-05-13T13:40:00Z" w16du:dateUtc="2025-05-13T10:40:00Z">
              <w:r w:rsidRPr="009C6AD3">
                <w:rPr>
                  <w:rFonts w:eastAsia="Arial" w:cs="Arial"/>
                  <w:sz w:val="18"/>
                  <w:szCs w:val="18"/>
                </w:rPr>
                <w:t>Absence of background Ambiance</w:t>
              </w:r>
            </w:ins>
          </w:p>
        </w:tc>
      </w:tr>
      <w:tr w:rsidR="004E5E10" w:rsidRPr="009C6AD3" w14:paraId="1F72755C" w14:textId="77777777" w:rsidTr="0035362B">
        <w:trPr>
          <w:trHeight w:val="300"/>
          <w:jc w:val="center"/>
          <w:ins w:id="201"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19BB3BB" w14:textId="77777777" w:rsidR="004E5E10" w:rsidRPr="009C6AD3" w:rsidRDefault="004E5E10" w:rsidP="0035362B">
            <w:pPr>
              <w:spacing w:after="0"/>
              <w:jc w:val="center"/>
              <w:rPr>
                <w:ins w:id="202" w:author="Lasse J. Laaksonen (Nokia)" w:date="2025-05-13T13:40:00Z" w16du:dateUtc="2025-05-13T10:40:00Z"/>
                <w:rFonts w:eastAsia="Arial" w:cs="Arial"/>
                <w:sz w:val="18"/>
                <w:szCs w:val="18"/>
              </w:rPr>
            </w:pPr>
            <w:ins w:id="203" w:author="Lasse J. Laaksonen (Nokia)" w:date="2025-05-13T13:40:00Z" w16du:dateUtc="2025-05-13T10:40:00Z">
              <w:r w:rsidRPr="009C6AD3">
                <w:rPr>
                  <w:rFonts w:eastAsia="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D4AF3A9" w14:textId="77777777" w:rsidR="004E5E10" w:rsidRPr="009C6AD3" w:rsidRDefault="004E5E10" w:rsidP="0035362B">
            <w:pPr>
              <w:spacing w:after="0"/>
              <w:jc w:val="center"/>
              <w:rPr>
                <w:ins w:id="204" w:author="Lasse J. Laaksonen (Nokia)" w:date="2025-05-13T13:40:00Z" w16du:dateUtc="2025-05-13T10:40:00Z"/>
                <w:rFonts w:eastAsia="Arial" w:cs="Arial"/>
                <w:sz w:val="18"/>
                <w:szCs w:val="18"/>
              </w:rPr>
            </w:pPr>
            <w:ins w:id="205" w:author="Lasse J. Laaksonen (Nokia)" w:date="2025-05-13T13:40:00Z" w16du:dateUtc="2025-05-13T10:40:00Z">
              <w:r w:rsidRPr="009C6AD3">
                <w:rPr>
                  <w:rFonts w:eastAsia="Arial" w:cs="Arial"/>
                  <w:sz w:val="18"/>
                  <w:szCs w:val="18"/>
                </w:rPr>
                <w:t>Presence of background Ambiance</w:t>
              </w:r>
            </w:ins>
          </w:p>
        </w:tc>
      </w:tr>
    </w:tbl>
    <w:p w14:paraId="050D1188" w14:textId="77777777" w:rsidR="004E5E10" w:rsidRPr="009C6AD3" w:rsidRDefault="004E5E10" w:rsidP="004E5E10">
      <w:pPr>
        <w:rPr>
          <w:ins w:id="206" w:author="Lasse J. Laaksonen (Nokia)" w:date="2025-05-13T13:40:00Z" w16du:dateUtc="2025-05-13T10:40:00Z"/>
        </w:rPr>
      </w:pPr>
    </w:p>
    <w:p w14:paraId="61665057" w14:textId="4EA10169" w:rsidR="004E5E10" w:rsidRPr="009C6AD3" w:rsidRDefault="004E5E10" w:rsidP="004E5E10">
      <w:pPr>
        <w:pStyle w:val="TH"/>
        <w:rPr>
          <w:ins w:id="207" w:author="Lasse J. Laaksonen (Nokia)" w:date="2025-05-13T13:40:00Z" w16du:dateUtc="2025-05-13T10:40:00Z"/>
          <w:rFonts w:eastAsia="Arial" w:cs="Arial"/>
        </w:rPr>
      </w:pPr>
      <w:ins w:id="208" w:author="Lasse J. Laaksonen (Nokia)" w:date="2025-05-13T13:40:00Z" w16du:dateUtc="2025-05-13T10:40:00Z">
        <w:r w:rsidRPr="009C6AD3">
          <w:rPr>
            <w:rFonts w:eastAsia="Arial"/>
          </w:rPr>
          <w:t xml:space="preserve">Table A.3.5.6.3-5: </w:t>
        </w:r>
      </w:ins>
      <w:ins w:id="209" w:author="Lasse J. Laaksonen (Nokia)" w:date="2025-05-13T13:44:00Z" w16du:dateUtc="2025-05-13T10:44:00Z">
        <w:r w:rsidR="00F96B9B" w:rsidRPr="009C6AD3">
          <w:rPr>
            <w:rFonts w:eastAsia="Arial"/>
          </w:rPr>
          <w:t>F</w:t>
        </w:r>
      </w:ins>
      <w:ins w:id="210" w:author="Lasse J. Laaksonen (Nokia)" w:date="2025-05-13T13:40:00Z" w16du:dateUtc="2025-05-13T10:40:00Z">
        <w:r w:rsidRPr="009C6AD3">
          <w:rPr>
            <w:rFonts w:eastAsia="Arial"/>
          </w:rPr>
          <w:t xml:space="preserve"> field in Audio Identifier Byte</w:t>
        </w:r>
      </w:ins>
    </w:p>
    <w:tbl>
      <w:tblPr>
        <w:tblW w:w="0" w:type="auto"/>
        <w:jc w:val="center"/>
        <w:tblLayout w:type="fixed"/>
        <w:tblLook w:val="04A0" w:firstRow="1" w:lastRow="0" w:firstColumn="1" w:lastColumn="0" w:noHBand="0" w:noVBand="1"/>
      </w:tblPr>
      <w:tblGrid>
        <w:gridCol w:w="2018"/>
        <w:gridCol w:w="4139"/>
      </w:tblGrid>
      <w:tr w:rsidR="004E5E10" w:rsidRPr="009C6AD3" w14:paraId="02738C27" w14:textId="77777777" w:rsidTr="0035362B">
        <w:trPr>
          <w:trHeight w:val="300"/>
          <w:jc w:val="center"/>
          <w:ins w:id="211"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D2513D1" w14:textId="77777777" w:rsidR="004E5E10" w:rsidRPr="009C6AD3" w:rsidRDefault="004E5E10" w:rsidP="0035362B">
            <w:pPr>
              <w:spacing w:after="0"/>
              <w:jc w:val="center"/>
              <w:rPr>
                <w:ins w:id="212" w:author="Lasse J. Laaksonen (Nokia)" w:date="2025-05-13T13:40:00Z" w16du:dateUtc="2025-05-13T10:40:00Z"/>
                <w:rFonts w:eastAsia="Arial" w:cs="Arial"/>
                <w:b/>
                <w:bCs/>
                <w:color w:val="000000" w:themeColor="text1"/>
                <w:sz w:val="18"/>
                <w:szCs w:val="18"/>
                <w:lang w:val="fr-FR"/>
              </w:rPr>
            </w:pPr>
            <w:proofErr w:type="gramStart"/>
            <w:ins w:id="213" w:author="Lasse J. Laaksonen (Nokia)" w:date="2025-05-13T13:40:00Z" w16du:dateUtc="2025-05-13T10:40:00Z">
              <w:r w:rsidRPr="009C6AD3">
                <w:rPr>
                  <w:rFonts w:eastAsia="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275F639" w14:textId="77777777" w:rsidR="004E5E10" w:rsidRPr="009C6AD3" w:rsidRDefault="004E5E10" w:rsidP="0035362B">
            <w:pPr>
              <w:spacing w:after="0"/>
              <w:jc w:val="center"/>
              <w:rPr>
                <w:ins w:id="214" w:author="Lasse J. Laaksonen (Nokia)" w:date="2025-05-13T13:40:00Z" w16du:dateUtc="2025-05-13T10:40:00Z"/>
                <w:rFonts w:eastAsia="Arial" w:cs="Arial"/>
                <w:b/>
                <w:bCs/>
                <w:color w:val="000000" w:themeColor="text1"/>
                <w:sz w:val="18"/>
                <w:szCs w:val="18"/>
              </w:rPr>
            </w:pPr>
            <w:ins w:id="215" w:author="Lasse J. Laaksonen (Nokia)" w:date="2025-05-13T13:40:00Z" w16du:dateUtc="2025-05-13T10:40:00Z">
              <w:r w:rsidRPr="009C6AD3">
                <w:rPr>
                  <w:rFonts w:eastAsia="Arial" w:cs="Arial"/>
                  <w:b/>
                  <w:bCs/>
                  <w:color w:val="000000" w:themeColor="text1"/>
                  <w:sz w:val="18"/>
                  <w:szCs w:val="18"/>
                </w:rPr>
                <w:t>value</w:t>
              </w:r>
            </w:ins>
          </w:p>
        </w:tc>
      </w:tr>
      <w:tr w:rsidR="004E5E10" w:rsidRPr="009C6AD3" w14:paraId="64D83F6A" w14:textId="77777777" w:rsidTr="0035362B">
        <w:trPr>
          <w:trHeight w:val="300"/>
          <w:jc w:val="center"/>
          <w:ins w:id="216"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5D4646D" w14:textId="77777777" w:rsidR="004E5E10" w:rsidRPr="009C6AD3" w:rsidRDefault="004E5E10" w:rsidP="0035362B">
            <w:pPr>
              <w:spacing w:after="0"/>
              <w:jc w:val="center"/>
              <w:rPr>
                <w:ins w:id="217" w:author="Lasse J. Laaksonen (Nokia)" w:date="2025-05-13T13:40:00Z" w16du:dateUtc="2025-05-13T10:40:00Z"/>
                <w:rFonts w:eastAsia="Arial" w:cs="Arial"/>
                <w:sz w:val="18"/>
                <w:szCs w:val="18"/>
              </w:rPr>
            </w:pPr>
            <w:ins w:id="218" w:author="Lasse J. Laaksonen (Nokia)" w:date="2025-05-13T13:40:00Z" w16du:dateUtc="2025-05-13T10:40:00Z">
              <w:r w:rsidRPr="009C6AD3">
                <w:rPr>
                  <w:rFonts w:eastAsia="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01D732C" w14:textId="40090CDF" w:rsidR="004E5E10" w:rsidRPr="009C6AD3" w:rsidRDefault="008450EA" w:rsidP="0035362B">
            <w:pPr>
              <w:spacing w:after="0"/>
              <w:jc w:val="center"/>
              <w:rPr>
                <w:ins w:id="219" w:author="Lasse J. Laaksonen (Nokia)" w:date="2025-05-13T13:40:00Z" w16du:dateUtc="2025-05-13T10:40:00Z"/>
                <w:rFonts w:eastAsia="Arial" w:cs="Arial"/>
                <w:sz w:val="18"/>
                <w:szCs w:val="18"/>
              </w:rPr>
            </w:pPr>
            <w:ins w:id="220" w:author="Lasse J. Laaksonen (Nokia)" w:date="2025-05-13T13:45:00Z" w16du:dateUtc="2025-05-13T10:45:00Z">
              <w:r w:rsidRPr="009C6AD3">
                <w:rPr>
                  <w:rFonts w:eastAsia="Arial" w:cs="Arial"/>
                  <w:sz w:val="18"/>
                  <w:szCs w:val="18"/>
                </w:rPr>
                <w:t>No audio focus applied</w:t>
              </w:r>
            </w:ins>
          </w:p>
        </w:tc>
      </w:tr>
      <w:tr w:rsidR="004E5E10" w:rsidRPr="009C6AD3" w14:paraId="16EFC191" w14:textId="77777777" w:rsidTr="0035362B">
        <w:trPr>
          <w:trHeight w:val="300"/>
          <w:jc w:val="center"/>
          <w:ins w:id="221"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705BCF1" w14:textId="77777777" w:rsidR="004E5E10" w:rsidRPr="009C6AD3" w:rsidRDefault="004E5E10" w:rsidP="0035362B">
            <w:pPr>
              <w:spacing w:after="0"/>
              <w:jc w:val="center"/>
              <w:rPr>
                <w:ins w:id="222" w:author="Lasse J. Laaksonen (Nokia)" w:date="2025-05-13T13:40:00Z" w16du:dateUtc="2025-05-13T10:40:00Z"/>
                <w:rFonts w:eastAsia="Arial" w:cs="Arial"/>
                <w:sz w:val="18"/>
                <w:szCs w:val="18"/>
              </w:rPr>
            </w:pPr>
            <w:ins w:id="223" w:author="Lasse J. Laaksonen (Nokia)" w:date="2025-05-13T13:40:00Z" w16du:dateUtc="2025-05-13T10:40:00Z">
              <w:r w:rsidRPr="009C6AD3">
                <w:rPr>
                  <w:rFonts w:eastAsia="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2E57EC" w14:textId="481A97C5" w:rsidR="004E5E10" w:rsidRPr="009C6AD3" w:rsidRDefault="00B61F81" w:rsidP="0035362B">
            <w:pPr>
              <w:spacing w:after="0"/>
              <w:jc w:val="center"/>
              <w:rPr>
                <w:ins w:id="224" w:author="Lasse J. Laaksonen (Nokia)" w:date="2025-05-13T13:40:00Z" w16du:dateUtc="2025-05-13T10:40:00Z"/>
                <w:rFonts w:eastAsia="Arial" w:cs="Arial"/>
                <w:sz w:val="18"/>
                <w:szCs w:val="18"/>
              </w:rPr>
            </w:pPr>
            <w:ins w:id="225" w:author="Lasse J. Laaksonen (Nokia)" w:date="2025-05-13T13:46:00Z" w16du:dateUtc="2025-05-13T10:46:00Z">
              <w:r w:rsidRPr="009C6AD3">
                <w:rPr>
                  <w:rFonts w:eastAsia="Arial" w:cs="Arial"/>
                  <w:sz w:val="18"/>
                  <w:szCs w:val="18"/>
                </w:rPr>
                <w:t>Audio focus applied</w:t>
              </w:r>
            </w:ins>
          </w:p>
        </w:tc>
      </w:tr>
    </w:tbl>
    <w:p w14:paraId="06E1A06F" w14:textId="77777777" w:rsidR="004E5E10" w:rsidRPr="009C6AD3" w:rsidRDefault="004E5E10" w:rsidP="004E5E10">
      <w:pPr>
        <w:rPr>
          <w:ins w:id="226" w:author="Lasse J. Laaksonen (Nokia)" w:date="2025-05-13T13:40:00Z" w16du:dateUtc="2025-05-13T10:40:00Z"/>
        </w:rPr>
      </w:pPr>
    </w:p>
    <w:p w14:paraId="18D4841D" w14:textId="1CFC9D29" w:rsidR="004E5E10" w:rsidRPr="009C6AD3" w:rsidRDefault="004E5E10" w:rsidP="004E5E10">
      <w:pPr>
        <w:pStyle w:val="TH"/>
        <w:rPr>
          <w:ins w:id="227" w:author="Lasse J. Laaksonen (Nokia)" w:date="2025-05-13T13:40:00Z" w16du:dateUtc="2025-05-13T10:40:00Z"/>
          <w:rFonts w:eastAsia="Arial" w:cs="Arial"/>
        </w:rPr>
      </w:pPr>
      <w:ins w:id="228" w:author="Lasse J. Laaksonen (Nokia)" w:date="2025-05-13T13:40:00Z" w16du:dateUtc="2025-05-13T10:40:00Z">
        <w:r w:rsidRPr="009C6AD3">
          <w:rPr>
            <w:rFonts w:eastAsia="Arial"/>
          </w:rPr>
          <w:t xml:space="preserve">Table A.3.5.6.3-6: </w:t>
        </w:r>
      </w:ins>
      <w:ins w:id="229" w:author="Lasse J. Laaksonen (Nokia)" w:date="2025-05-13T13:44:00Z" w16du:dateUtc="2025-05-13T10:44:00Z">
        <w:r w:rsidR="00F96B9B" w:rsidRPr="009C6AD3">
          <w:rPr>
            <w:rFonts w:eastAsia="Arial"/>
          </w:rPr>
          <w:t>S</w:t>
        </w:r>
      </w:ins>
      <w:ins w:id="230" w:author="Lasse J. Laaksonen (Nokia)" w:date="2025-05-13T13:40:00Z" w16du:dateUtc="2025-05-13T10:40:00Z">
        <w:r w:rsidRPr="009C6AD3">
          <w:rPr>
            <w:rFonts w:eastAsia="Arial"/>
          </w:rPr>
          <w:t xml:space="preserve"> field in Audio Identifier Byte</w:t>
        </w:r>
      </w:ins>
    </w:p>
    <w:tbl>
      <w:tblPr>
        <w:tblW w:w="0" w:type="auto"/>
        <w:jc w:val="center"/>
        <w:tblLayout w:type="fixed"/>
        <w:tblLook w:val="04A0" w:firstRow="1" w:lastRow="0" w:firstColumn="1" w:lastColumn="0" w:noHBand="0" w:noVBand="1"/>
      </w:tblPr>
      <w:tblGrid>
        <w:gridCol w:w="2018"/>
        <w:gridCol w:w="4139"/>
      </w:tblGrid>
      <w:tr w:rsidR="004E5E10" w:rsidRPr="009C6AD3" w14:paraId="78428754" w14:textId="77777777" w:rsidTr="0035362B">
        <w:trPr>
          <w:trHeight w:val="300"/>
          <w:jc w:val="center"/>
          <w:ins w:id="231"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BDD1272" w14:textId="77777777" w:rsidR="004E5E10" w:rsidRPr="009C6AD3" w:rsidRDefault="004E5E10" w:rsidP="0035362B">
            <w:pPr>
              <w:spacing w:after="0"/>
              <w:jc w:val="center"/>
              <w:rPr>
                <w:ins w:id="232" w:author="Lasse J. Laaksonen (Nokia)" w:date="2025-05-13T13:40:00Z" w16du:dateUtc="2025-05-13T10:40:00Z"/>
                <w:rFonts w:eastAsia="Arial" w:cs="Arial"/>
                <w:b/>
                <w:bCs/>
                <w:color w:val="000000" w:themeColor="text1"/>
                <w:sz w:val="18"/>
                <w:szCs w:val="18"/>
                <w:lang w:val="fr-FR"/>
              </w:rPr>
            </w:pPr>
            <w:proofErr w:type="gramStart"/>
            <w:ins w:id="233" w:author="Lasse J. Laaksonen (Nokia)" w:date="2025-05-13T13:40:00Z" w16du:dateUtc="2025-05-13T10:40:00Z">
              <w:r w:rsidRPr="009C6AD3">
                <w:rPr>
                  <w:rFonts w:eastAsia="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B1964F2" w14:textId="77777777" w:rsidR="004E5E10" w:rsidRPr="009C6AD3" w:rsidRDefault="004E5E10" w:rsidP="0035362B">
            <w:pPr>
              <w:spacing w:after="0"/>
              <w:jc w:val="center"/>
              <w:rPr>
                <w:ins w:id="234" w:author="Lasse J. Laaksonen (Nokia)" w:date="2025-05-13T13:40:00Z" w16du:dateUtc="2025-05-13T10:40:00Z"/>
                <w:rFonts w:eastAsia="Arial" w:cs="Arial"/>
                <w:b/>
                <w:bCs/>
                <w:color w:val="000000" w:themeColor="text1"/>
                <w:sz w:val="18"/>
                <w:szCs w:val="18"/>
              </w:rPr>
            </w:pPr>
            <w:ins w:id="235" w:author="Lasse J. Laaksonen (Nokia)" w:date="2025-05-13T13:40:00Z" w16du:dateUtc="2025-05-13T10:40:00Z">
              <w:r w:rsidRPr="009C6AD3">
                <w:rPr>
                  <w:rFonts w:eastAsia="Arial" w:cs="Arial"/>
                  <w:b/>
                  <w:bCs/>
                  <w:color w:val="000000" w:themeColor="text1"/>
                  <w:sz w:val="18"/>
                  <w:szCs w:val="18"/>
                </w:rPr>
                <w:t>value</w:t>
              </w:r>
            </w:ins>
          </w:p>
        </w:tc>
      </w:tr>
      <w:tr w:rsidR="004E5E10" w:rsidRPr="009C6AD3" w14:paraId="1C4B3683" w14:textId="77777777" w:rsidTr="0035362B">
        <w:trPr>
          <w:trHeight w:val="300"/>
          <w:jc w:val="center"/>
          <w:ins w:id="236"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B4EA58A" w14:textId="77777777" w:rsidR="004E5E10" w:rsidRPr="009C6AD3" w:rsidRDefault="004E5E10" w:rsidP="0035362B">
            <w:pPr>
              <w:spacing w:after="0"/>
              <w:jc w:val="center"/>
              <w:rPr>
                <w:ins w:id="237" w:author="Lasse J. Laaksonen (Nokia)" w:date="2025-05-13T13:40:00Z" w16du:dateUtc="2025-05-13T10:40:00Z"/>
                <w:rFonts w:eastAsia="Arial" w:cs="Arial"/>
                <w:sz w:val="18"/>
                <w:szCs w:val="18"/>
              </w:rPr>
            </w:pPr>
            <w:ins w:id="238" w:author="Lasse J. Laaksonen (Nokia)" w:date="2025-05-13T13:40:00Z" w16du:dateUtc="2025-05-13T10:40:00Z">
              <w:r w:rsidRPr="009C6AD3">
                <w:rPr>
                  <w:rFonts w:eastAsia="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3317B13" w14:textId="1FE307DF" w:rsidR="004E5E10" w:rsidRPr="009C6AD3" w:rsidRDefault="008242B7" w:rsidP="0035362B">
            <w:pPr>
              <w:spacing w:after="0"/>
              <w:jc w:val="center"/>
              <w:rPr>
                <w:ins w:id="239" w:author="Lasse J. Laaksonen (Nokia)" w:date="2025-05-13T13:40:00Z" w16du:dateUtc="2025-05-13T10:40:00Z"/>
                <w:rFonts w:eastAsia="Arial" w:cs="Arial"/>
                <w:sz w:val="18"/>
                <w:szCs w:val="18"/>
              </w:rPr>
            </w:pPr>
            <w:ins w:id="240" w:author="Lasse J. Laaksonen (Nokia)" w:date="2025-05-13T13:46:00Z" w16du:dateUtc="2025-05-13T10:46:00Z">
              <w:r w:rsidRPr="009C6AD3">
                <w:rPr>
                  <w:rFonts w:eastAsia="Arial" w:cs="Arial"/>
                  <w:sz w:val="18"/>
                  <w:szCs w:val="18"/>
                </w:rPr>
                <w:t>No noise suppression applied</w:t>
              </w:r>
            </w:ins>
          </w:p>
        </w:tc>
      </w:tr>
      <w:tr w:rsidR="004E5E10" w14:paraId="540E479C" w14:textId="77777777" w:rsidTr="0035362B">
        <w:trPr>
          <w:trHeight w:val="300"/>
          <w:jc w:val="center"/>
          <w:ins w:id="241" w:author="Lasse J. Laaksonen (Nokia)" w:date="2025-05-13T13: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C76F252" w14:textId="77777777" w:rsidR="004E5E10" w:rsidRPr="009C6AD3" w:rsidRDefault="004E5E10" w:rsidP="0035362B">
            <w:pPr>
              <w:spacing w:after="0"/>
              <w:jc w:val="center"/>
              <w:rPr>
                <w:ins w:id="242" w:author="Lasse J. Laaksonen (Nokia)" w:date="2025-05-13T13:40:00Z" w16du:dateUtc="2025-05-13T10:40:00Z"/>
                <w:rFonts w:eastAsia="Arial" w:cs="Arial"/>
                <w:sz w:val="18"/>
                <w:szCs w:val="18"/>
              </w:rPr>
            </w:pPr>
            <w:ins w:id="243" w:author="Lasse J. Laaksonen (Nokia)" w:date="2025-05-13T13:40:00Z" w16du:dateUtc="2025-05-13T10:40:00Z">
              <w:r w:rsidRPr="009C6AD3">
                <w:rPr>
                  <w:rFonts w:eastAsia="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A3AFD25" w14:textId="73B6E3A1" w:rsidR="004E5E10" w:rsidRPr="00BF2957" w:rsidRDefault="009C6AD3" w:rsidP="0035362B">
            <w:pPr>
              <w:spacing w:after="0"/>
              <w:jc w:val="center"/>
              <w:rPr>
                <w:ins w:id="244" w:author="Lasse J. Laaksonen (Nokia)" w:date="2025-05-13T13:40:00Z" w16du:dateUtc="2025-05-13T10:40:00Z"/>
                <w:rFonts w:eastAsia="Arial" w:cs="Arial"/>
                <w:sz w:val="18"/>
                <w:szCs w:val="18"/>
              </w:rPr>
            </w:pPr>
            <w:ins w:id="245" w:author="Lasse J. Laaksonen (Nokia)" w:date="2025-05-13T13:46:00Z" w16du:dateUtc="2025-05-13T10:46:00Z">
              <w:r w:rsidRPr="009C6AD3">
                <w:rPr>
                  <w:rFonts w:eastAsia="Arial" w:cs="Arial"/>
                  <w:sz w:val="18"/>
                  <w:szCs w:val="18"/>
                </w:rPr>
                <w:t>Noise suppression applied</w:t>
              </w:r>
            </w:ins>
          </w:p>
        </w:tc>
      </w:tr>
    </w:tbl>
    <w:p w14:paraId="42DE1D57" w14:textId="77777777" w:rsidR="004E5E10" w:rsidRDefault="004E5E10" w:rsidP="004E5E10">
      <w:pPr>
        <w:rPr>
          <w:ins w:id="246" w:author="Lasse J. Laaksonen (Nokia)" w:date="2025-05-13T13:40:00Z" w16du:dateUtc="2025-05-13T10:40:00Z"/>
        </w:rPr>
      </w:pPr>
    </w:p>
    <w:p w14:paraId="6A7C19B5" w14:textId="77777777" w:rsidR="00D7493B" w:rsidRDefault="00D7493B" w:rsidP="00AB5952">
      <w:pPr>
        <w:rPr>
          <w:rFonts w:cs="Arial"/>
          <w:sz w:val="22"/>
          <w:szCs w:val="22"/>
          <w:lang w:val="en-US"/>
        </w:rPr>
      </w:pPr>
    </w:p>
    <w:p w14:paraId="602EFD26" w14:textId="52750122" w:rsidR="00A76ED1" w:rsidRDefault="00A76ED1" w:rsidP="00A76ED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A-3</w:t>
      </w:r>
      <w:r w:rsidR="005F663F">
        <w:rPr>
          <w:noProof/>
        </w:rPr>
        <w:t xml:space="preserve"> (same as B-3)</w:t>
      </w:r>
    </w:p>
    <w:p w14:paraId="5C5F66C8" w14:textId="77777777" w:rsidR="00A76ED1" w:rsidRDefault="00A76ED1" w:rsidP="00AB5952">
      <w:pPr>
        <w:rPr>
          <w:rFonts w:cs="Arial"/>
          <w:sz w:val="22"/>
          <w:szCs w:val="22"/>
          <w:lang w:val="en-US"/>
        </w:rPr>
      </w:pPr>
    </w:p>
    <w:p w14:paraId="60F1822E" w14:textId="77777777" w:rsidR="00526B88" w:rsidRPr="009F261B" w:rsidRDefault="00526B88">
      <w:pPr>
        <w:pStyle w:val="Heading3"/>
        <w:ind w:left="0"/>
        <w:rPr>
          <w:ins w:id="247" w:author="Lasse J. Laaksonen (Nokia)" w:date="2025-05-13T14:11:00Z" w16du:dateUtc="2025-05-13T11:11:00Z"/>
          <w:rFonts w:eastAsia="Arial" w:cs="Arial"/>
          <w:b w:val="0"/>
          <w:bCs/>
          <w:i w:val="0"/>
          <w:iCs/>
          <w:sz w:val="28"/>
          <w:szCs w:val="28"/>
          <w:rPrChange w:id="248" w:author="Lasse J. Laaksonen (Nokia)" w:date="2025-05-13T14:11:00Z" w16du:dateUtc="2025-05-13T11:11:00Z">
            <w:rPr>
              <w:ins w:id="249" w:author="Lasse J. Laaksonen (Nokia)" w:date="2025-05-13T14:11:00Z" w16du:dateUtc="2025-05-13T11:11:00Z"/>
              <w:rFonts w:eastAsia="Arial" w:cs="Arial"/>
            </w:rPr>
          </w:rPrChange>
        </w:rPr>
        <w:pPrChange w:id="250" w:author="Lasse J. Laaksonen (Nokia)" w:date="2025-05-13T14:11:00Z" w16du:dateUtc="2025-05-13T11:11:00Z">
          <w:pPr>
            <w:pStyle w:val="Heading3"/>
          </w:pPr>
        </w:pPrChange>
      </w:pPr>
      <w:ins w:id="251" w:author="Lasse J. Laaksonen (Nokia)" w:date="2025-05-13T14:11:00Z" w16du:dateUtc="2025-05-13T11:11:00Z">
        <w:r w:rsidRPr="009F261B">
          <w:rPr>
            <w:rFonts w:eastAsia="Arial" w:cs="Arial"/>
            <w:b w:val="0"/>
            <w:bCs/>
            <w:i w:val="0"/>
            <w:iCs/>
            <w:sz w:val="28"/>
            <w:szCs w:val="32"/>
            <w:rPrChange w:id="252" w:author="Lasse J. Laaksonen (Nokia)" w:date="2025-05-13T14:11:00Z" w16du:dateUtc="2025-05-13T11:11:00Z">
              <w:rPr>
                <w:rFonts w:eastAsia="Arial" w:cs="Arial"/>
                <w:szCs w:val="28"/>
              </w:rPr>
            </w:rPrChange>
          </w:rPr>
          <w:t>A.3.5.7</w:t>
        </w:r>
        <w:r w:rsidRPr="009F261B">
          <w:rPr>
            <w:rFonts w:cs="Arial"/>
            <w:b w:val="0"/>
            <w:bCs/>
            <w:i w:val="0"/>
            <w:iCs/>
            <w:sz w:val="28"/>
            <w:szCs w:val="28"/>
            <w:rPrChange w:id="253" w:author="Lasse J. Laaksonen (Nokia)" w:date="2025-05-13T14:11:00Z" w16du:dateUtc="2025-05-13T11:11:00Z">
              <w:rPr>
                <w:rFonts w:cs="Arial"/>
              </w:rPr>
            </w:rPrChange>
          </w:rPr>
          <w:tab/>
        </w:r>
        <w:r w:rsidRPr="009F261B">
          <w:rPr>
            <w:rFonts w:eastAsia="Arial" w:cs="Arial"/>
            <w:b w:val="0"/>
            <w:bCs/>
            <w:i w:val="0"/>
            <w:iCs/>
            <w:sz w:val="28"/>
            <w:szCs w:val="32"/>
            <w:rPrChange w:id="254" w:author="Lasse J. Laaksonen (Nokia)" w:date="2025-05-13T14:11:00Z" w16du:dateUtc="2025-05-13T11:11:00Z">
              <w:rPr>
                <w:rFonts w:eastAsia="Arial" w:cs="Arial"/>
                <w:szCs w:val="28"/>
              </w:rPr>
            </w:rPrChange>
          </w:rPr>
          <w:t>Reverse direction PI data types</w:t>
        </w:r>
      </w:ins>
    </w:p>
    <w:p w14:paraId="2C1C0BBC" w14:textId="77777777" w:rsidR="00526B88" w:rsidRPr="009D41CC" w:rsidRDefault="00526B88" w:rsidP="00526B88">
      <w:pPr>
        <w:pStyle w:val="Heading4"/>
        <w:rPr>
          <w:ins w:id="255" w:author="Lasse J. Laaksonen (Nokia)" w:date="2025-05-13T14:11:00Z" w16du:dateUtc="2025-05-13T11:11:00Z"/>
          <w:rFonts w:ascii="Arial" w:hAnsi="Arial" w:cs="Arial"/>
          <w:i w:val="0"/>
          <w:iCs w:val="0"/>
          <w:color w:val="auto"/>
          <w:sz w:val="24"/>
          <w:szCs w:val="24"/>
        </w:rPr>
      </w:pPr>
      <w:ins w:id="256" w:author="Lasse J. Laaksonen (Nokia)" w:date="2025-05-13T14:11:00Z" w16du:dateUtc="2025-05-13T11:11:00Z">
        <w:r w:rsidRPr="009D41CC">
          <w:rPr>
            <w:rFonts w:ascii="Arial" w:hAnsi="Arial" w:cs="Arial"/>
            <w:i w:val="0"/>
            <w:iCs w:val="0"/>
            <w:color w:val="auto"/>
            <w:sz w:val="24"/>
            <w:szCs w:val="24"/>
          </w:rPr>
          <w:t>A.3.5.7.x</w:t>
        </w:r>
        <w:r>
          <w:rPr>
            <w:rFonts w:ascii="Arial" w:hAnsi="Arial" w:cs="Arial"/>
            <w:i w:val="0"/>
            <w:iCs w:val="0"/>
            <w:color w:val="auto"/>
            <w:sz w:val="24"/>
            <w:szCs w:val="24"/>
          </w:rPr>
          <w:t>1</w:t>
        </w:r>
        <w:r w:rsidRPr="009D41CC">
          <w:rPr>
            <w:rFonts w:ascii="Arial" w:hAnsi="Arial" w:cs="Arial"/>
            <w:i w:val="0"/>
            <w:iCs w:val="0"/>
            <w:color w:val="auto"/>
            <w:sz w:val="24"/>
            <w:szCs w:val="24"/>
          </w:rPr>
          <w:tab/>
          <w:t>Dynamic Audio Suppression</w:t>
        </w:r>
      </w:ins>
    </w:p>
    <w:p w14:paraId="4AFAE9C9" w14:textId="77777777" w:rsidR="00526B88" w:rsidRDefault="00526B88" w:rsidP="00526B88">
      <w:pPr>
        <w:rPr>
          <w:ins w:id="257" w:author="Lasse J. Laaksonen (Nokia)" w:date="2025-05-13T14:11:00Z" w16du:dateUtc="2025-05-13T11:11:00Z"/>
        </w:rPr>
      </w:pPr>
      <w:ins w:id="258" w:author="Lasse J. Laaksonen (Nokia)" w:date="2025-05-13T14:11:00Z" w16du:dateUtc="2025-05-13T11:11:00Z">
        <w:r>
          <w:t>The Dynamic Audio Suppression (DAS) PI data describes receiver’s preference with respect to the type of audio content (e.g., Speech only) that should be enhanced and the amount of suppression to be applied to the background noise, where the background noise is defined as the type of audio content that should be suppressed according to the receiver preference.</w:t>
        </w:r>
      </w:ins>
    </w:p>
    <w:p w14:paraId="16E7B098" w14:textId="6A994398" w:rsidR="00526B88" w:rsidRPr="009D41CC" w:rsidRDefault="00526B88" w:rsidP="00526B88">
      <w:pPr>
        <w:rPr>
          <w:ins w:id="259" w:author="Lasse J. Laaksonen (Nokia)" w:date="2025-05-13T14:11:00Z" w16du:dateUtc="2025-05-13T11:11:00Z"/>
        </w:rPr>
      </w:pPr>
      <w:ins w:id="260" w:author="Lasse J. Laaksonen (Nokia)" w:date="2025-05-13T14:11:00Z" w16du:dateUtc="2025-05-13T11:11:00Z">
        <w:r>
          <w:t xml:space="preserve">The size of DAS PI data is 2 bytes and is described in </w:t>
        </w:r>
      </w:ins>
      <w:ins w:id="261" w:author="Lasse J. Laaksonen (Nokia)" w:date="2025-05-13T14:12:00Z" w16du:dateUtc="2025-05-13T11:12:00Z">
        <w:r w:rsidR="009F261B">
          <w:t>F</w:t>
        </w:r>
      </w:ins>
      <w:ins w:id="262" w:author="Lasse J. Laaksonen (Nokia)" w:date="2025-05-13T14:11:00Z" w16du:dateUtc="2025-05-13T11:11:00Z">
        <w:r>
          <w:t xml:space="preserve">igure A.3.5.7.x1-1. </w:t>
        </w:r>
        <w:r w:rsidRPr="00A465E9">
          <w:t xml:space="preserve">The DAS PI data payload contains an Audio Identifier (AID) byte and a Suppression Level Indicator (SLI) byte, as illustrated in Figure </w:t>
        </w:r>
        <w:r>
          <w:t>A.3.5.7.x1-1</w:t>
        </w:r>
        <w:r w:rsidRPr="00A465E9">
          <w:t>. The value of AID field shall be non-zero for the audio identifier bits (V, M</w:t>
        </w:r>
        <w:r>
          <w:t>, A</w:t>
        </w:r>
        <w:r w:rsidRPr="00A465E9">
          <w:t xml:space="preserve">) and the reserved bits in AID shall </w:t>
        </w:r>
        <w:r w:rsidRPr="009D41CC">
          <w:t xml:space="preserve">be set to 0, unless defined. Likewise, there are 4 useable bits of the SLI while the 4 other (reserved) bits shall be set to 0. The AID byte contains V, M and A field, as defined in Table A.3.5.6.3-2, Table A.3.5.6.3-3 and Table A.3.5.6.3-4 respectively, which specifies whether receiver’s preference is speech, music or ambiance or a combination of these audio types. The Suppression Level Indicator, as defined in </w:t>
        </w:r>
      </w:ins>
      <w:ins w:id="263" w:author="Lasse J. Laaksonen (Nokia)" w:date="2025-05-13T14:12:00Z" w16du:dateUtc="2025-05-13T11:12:00Z">
        <w:r w:rsidR="009F261B">
          <w:t>T</w:t>
        </w:r>
      </w:ins>
      <w:ins w:id="264" w:author="Lasse J. Laaksonen (Nokia)" w:date="2025-05-13T14:11:00Z" w16du:dateUtc="2025-05-13T11:11:00Z">
        <w:r w:rsidRPr="009D41CC">
          <w:t>able A.3.5.7.</w:t>
        </w:r>
        <w:r>
          <w:t>x1</w:t>
        </w:r>
        <w:r w:rsidRPr="009D41CC">
          <w:t xml:space="preserve">-1, allows specifying a desired degree of suppression where audio signal components other than what is specified by the AID field are considered as undesired audio component. The SLI takes values from 0 to 15 wherein the expected amount of audio suppression is proportional (in approximate logarithmic domain) to the indicator value with 0 indicating no audio suppression and 15 indicating maximum audio suppression as </w:t>
        </w:r>
        <w:r w:rsidRPr="009D41CC">
          <w:lastRenderedPageBreak/>
          <w:t xml:space="preserve">offered by the sender side. </w:t>
        </w:r>
      </w:ins>
    </w:p>
    <w:p w14:paraId="516E7243" w14:textId="77777777" w:rsidR="00526B88" w:rsidRPr="009D41CC" w:rsidRDefault="00526B88" w:rsidP="00526B88">
      <w:pPr>
        <w:rPr>
          <w:ins w:id="265" w:author="Lasse J. Laaksonen (Nokia)" w:date="2025-05-13T14:11:00Z" w16du:dateUtc="2025-05-13T11:11:00Z"/>
        </w:rPr>
      </w:pPr>
      <w:ins w:id="266" w:author="Lasse J. Laaksonen (Nokia)" w:date="2025-05-13T14:11:00Z" w16du:dateUtc="2025-05-13T11:11:00Z">
        <w:r w:rsidRPr="009D41CC">
          <w:t>The latest received DAS PI data is used until a new DAS PI data is received.</w:t>
        </w:r>
      </w:ins>
    </w:p>
    <w:tbl>
      <w:tblPr>
        <w:tblStyle w:val="TableGrid"/>
        <w:tblW w:w="4489" w:type="dxa"/>
        <w:tblInd w:w="2503" w:type="dxa"/>
        <w:tblLook w:val="04A0" w:firstRow="1" w:lastRow="0" w:firstColumn="1" w:lastColumn="0" w:noHBand="0" w:noVBand="1"/>
      </w:tblPr>
      <w:tblGrid>
        <w:gridCol w:w="4489"/>
      </w:tblGrid>
      <w:tr w:rsidR="00526B88" w:rsidRPr="006752B9" w14:paraId="1E43D959" w14:textId="77777777" w:rsidTr="0035362B">
        <w:trPr>
          <w:trHeight w:val="1379"/>
          <w:ins w:id="267" w:author="Lasse J. Laaksonen (Nokia)" w:date="2025-05-13T14:11:00Z"/>
        </w:trPr>
        <w:tc>
          <w:tcPr>
            <w:tcW w:w="4489" w:type="dxa"/>
            <w:tcBorders>
              <w:top w:val="nil"/>
              <w:left w:val="nil"/>
              <w:bottom w:val="nil"/>
              <w:right w:val="nil"/>
            </w:tcBorders>
          </w:tcPr>
          <w:p w14:paraId="15225347" w14:textId="77777777" w:rsidR="00526B88" w:rsidRPr="009D41CC" w:rsidRDefault="00526B88" w:rsidP="0035362B">
            <w:pPr>
              <w:pStyle w:val="PL"/>
              <w:rPr>
                <w:ins w:id="268" w:author="Lasse J. Laaksonen (Nokia)" w:date="2025-05-13T14:11:00Z" w16du:dateUtc="2025-05-13T11:11:00Z"/>
                <w:sz w:val="20"/>
              </w:rPr>
            </w:pPr>
            <w:ins w:id="269" w:author="Lasse J. Laaksonen (Nokia)" w:date="2025-05-13T14:11:00Z" w16du:dateUtc="2025-05-13T11:11:00Z">
              <w:r w:rsidRPr="009D41CC">
                <w:rPr>
                  <w:sz w:val="20"/>
                </w:rPr>
                <w:t xml:space="preserve">  0                   1</w:t>
              </w:r>
            </w:ins>
          </w:p>
          <w:p w14:paraId="60E18396" w14:textId="77777777" w:rsidR="00526B88" w:rsidRPr="009D41CC" w:rsidRDefault="00526B88" w:rsidP="0035362B">
            <w:pPr>
              <w:pStyle w:val="PL"/>
              <w:rPr>
                <w:ins w:id="270" w:author="Lasse J. Laaksonen (Nokia)" w:date="2025-05-13T14:11:00Z" w16du:dateUtc="2025-05-13T11:11:00Z"/>
                <w:sz w:val="20"/>
              </w:rPr>
            </w:pPr>
            <w:ins w:id="271" w:author="Lasse J. Laaksonen (Nokia)" w:date="2025-05-13T14:11:00Z" w16du:dateUtc="2025-05-13T11:11:00Z">
              <w:r w:rsidRPr="009D41CC">
                <w:rPr>
                  <w:sz w:val="20"/>
                </w:rPr>
                <w:t xml:space="preserve">  0 1 2 3 4 5 6 7 8 9 0 1 2 3 4 5</w:t>
              </w:r>
              <w:r w:rsidRPr="009D41CC">
                <w:rPr>
                  <w:sz w:val="20"/>
                </w:rPr>
                <w:br/>
                <w:t xml:space="preserve"> +-+-+-+-+-+-+-+-+-+-+-+-+-+-+-+-+</w:t>
              </w:r>
              <w:r w:rsidRPr="009D41CC">
                <w:rPr>
                  <w:sz w:val="20"/>
                </w:rPr>
                <w:br/>
                <w:t xml:space="preserve"> |V|M|A</w:t>
              </w:r>
              <w:proofErr w:type="gramStart"/>
              <w:r w:rsidRPr="009D41CC">
                <w:rPr>
                  <w:sz w:val="20"/>
                </w:rPr>
                <w:t>|  RES</w:t>
              </w:r>
              <w:proofErr w:type="gramEnd"/>
              <w:r w:rsidRPr="009D41CC">
                <w:rPr>
                  <w:sz w:val="20"/>
                </w:rPr>
                <w:t xml:space="preserve">    </w:t>
              </w:r>
              <w:proofErr w:type="gramStart"/>
              <w:r w:rsidRPr="009D41CC">
                <w:rPr>
                  <w:sz w:val="20"/>
                </w:rPr>
                <w:t>|  SLI</w:t>
              </w:r>
              <w:proofErr w:type="gramEnd"/>
              <w:r w:rsidRPr="009D41CC">
                <w:rPr>
                  <w:sz w:val="20"/>
                </w:rPr>
                <w:t xml:space="preserve">  </w:t>
              </w:r>
              <w:proofErr w:type="gramStart"/>
              <w:r w:rsidRPr="009D41CC">
                <w:rPr>
                  <w:sz w:val="20"/>
                </w:rPr>
                <w:t>|  RES</w:t>
              </w:r>
              <w:proofErr w:type="gramEnd"/>
              <w:r w:rsidRPr="009D41CC">
                <w:rPr>
                  <w:sz w:val="20"/>
                </w:rPr>
                <w:t xml:space="preserve">  |</w:t>
              </w:r>
              <w:r w:rsidRPr="009D41CC">
                <w:rPr>
                  <w:sz w:val="20"/>
                </w:rPr>
                <w:br/>
                <w:t xml:space="preserve"> +-+-+-+-+-+-+-+-+-+-+-+-+-+-+-+-+</w:t>
              </w:r>
            </w:ins>
          </w:p>
          <w:p w14:paraId="4682058E" w14:textId="77777777" w:rsidR="00526B88" w:rsidRDefault="00526B88" w:rsidP="0035362B">
            <w:pPr>
              <w:pStyle w:val="PL"/>
              <w:rPr>
                <w:ins w:id="272" w:author="Lasse J. Laaksonen (Nokia)" w:date="2025-05-13T14:11:00Z" w16du:dateUtc="2025-05-13T11:11:00Z"/>
                <w:sz w:val="20"/>
              </w:rPr>
            </w:pPr>
            <w:ins w:id="273" w:author="Lasse J. Laaksonen (Nokia)" w:date="2025-05-13T14:11:00Z" w16du:dateUtc="2025-05-13T11:11:00Z">
              <w:r w:rsidRPr="009D41CC">
                <w:rPr>
                  <w:sz w:val="20"/>
                </w:rPr>
                <w:t xml:space="preserve"> +      AID      +      SLI      +</w:t>
              </w:r>
            </w:ins>
          </w:p>
          <w:p w14:paraId="051C004A" w14:textId="77777777" w:rsidR="00526B88" w:rsidRPr="00A80E4F" w:rsidRDefault="00526B88" w:rsidP="0035362B">
            <w:pPr>
              <w:pStyle w:val="PL"/>
              <w:rPr>
                <w:ins w:id="274" w:author="Lasse J. Laaksonen (Nokia)" w:date="2025-05-13T14:11:00Z" w16du:dateUtc="2025-05-13T11:11:00Z"/>
                <w:rStyle w:val="VerbatimChar"/>
                <w:sz w:val="20"/>
              </w:rPr>
            </w:pPr>
          </w:p>
        </w:tc>
      </w:tr>
    </w:tbl>
    <w:p w14:paraId="2BF5E33B" w14:textId="77777777" w:rsidR="00526B88" w:rsidRDefault="00526B88" w:rsidP="00526B88">
      <w:pPr>
        <w:pStyle w:val="TF"/>
        <w:rPr>
          <w:ins w:id="275" w:author="Lasse J. Laaksonen (Nokia)" w:date="2025-05-13T14:11:00Z" w16du:dateUtc="2025-05-13T11:11:00Z"/>
          <w:rFonts w:eastAsia="Arial"/>
        </w:rPr>
      </w:pPr>
      <w:ins w:id="276" w:author="Lasse J. Laaksonen (Nokia)" w:date="2025-05-13T14:11:00Z" w16du:dateUtc="2025-05-13T11:11:00Z">
        <w:r w:rsidRPr="1BFFD7E4">
          <w:rPr>
            <w:rFonts w:eastAsia="Arial"/>
          </w:rPr>
          <w:t>Figure A.</w:t>
        </w:r>
        <w:r>
          <w:rPr>
            <w:rFonts w:eastAsia="Arial"/>
          </w:rPr>
          <w:t>3.5.7.x1-1</w:t>
        </w:r>
        <w:r w:rsidRPr="1BFFD7E4">
          <w:rPr>
            <w:rFonts w:eastAsia="Arial"/>
          </w:rPr>
          <w:t xml:space="preserve">: </w:t>
        </w:r>
        <w:r>
          <w:rPr>
            <w:rFonts w:eastAsia="Arial"/>
          </w:rPr>
          <w:t>DAS PI data byte</w:t>
        </w:r>
      </w:ins>
    </w:p>
    <w:p w14:paraId="131B153E" w14:textId="77777777" w:rsidR="00526B88" w:rsidRDefault="00526B88" w:rsidP="00526B88">
      <w:pPr>
        <w:pStyle w:val="TH"/>
        <w:rPr>
          <w:ins w:id="277" w:author="Lasse J. Laaksonen (Nokia)" w:date="2025-05-13T14:11:00Z" w16du:dateUtc="2025-05-13T11:11:00Z"/>
          <w:rFonts w:eastAsia="Arial" w:cs="Arial"/>
        </w:rPr>
      </w:pPr>
      <w:ins w:id="278" w:author="Lasse J. Laaksonen (Nokia)" w:date="2025-05-13T14:11:00Z" w16du:dateUtc="2025-05-13T11:11:00Z">
        <w:r w:rsidRPr="1BFFD7E4">
          <w:rPr>
            <w:rFonts w:eastAsia="Arial"/>
          </w:rPr>
          <w:t>Table A.</w:t>
        </w:r>
        <w:r>
          <w:rPr>
            <w:rFonts w:eastAsia="Arial"/>
          </w:rPr>
          <w:t>3.5.7.x1-1</w:t>
        </w:r>
        <w:r w:rsidRPr="1BFFD7E4">
          <w:rPr>
            <w:rFonts w:eastAsia="Arial"/>
          </w:rPr>
          <w:t xml:space="preserve">: </w:t>
        </w:r>
        <w:r>
          <w:rPr>
            <w:rFonts w:eastAsia="Arial"/>
          </w:rPr>
          <w:t>Suppression Level Indicator</w:t>
        </w:r>
      </w:ins>
    </w:p>
    <w:tbl>
      <w:tblPr>
        <w:tblW w:w="7640" w:type="dxa"/>
        <w:jc w:val="center"/>
        <w:tblLayout w:type="fixed"/>
        <w:tblLook w:val="04A0" w:firstRow="1" w:lastRow="0" w:firstColumn="1" w:lastColumn="0" w:noHBand="0" w:noVBand="1"/>
      </w:tblPr>
      <w:tblGrid>
        <w:gridCol w:w="2018"/>
        <w:gridCol w:w="2292"/>
        <w:gridCol w:w="3330"/>
      </w:tblGrid>
      <w:tr w:rsidR="00526B88" w14:paraId="4EDEAA1F" w14:textId="77777777" w:rsidTr="0035362B">
        <w:trPr>
          <w:trHeight w:val="300"/>
          <w:jc w:val="center"/>
          <w:ins w:id="279" w:author="Lasse J. Laaksonen (Nokia)" w:date="2025-05-13T14:11: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10AB7F4" w14:textId="77777777" w:rsidR="00526B88" w:rsidRDefault="00526B88" w:rsidP="0035362B">
            <w:pPr>
              <w:spacing w:after="0"/>
              <w:jc w:val="center"/>
              <w:rPr>
                <w:ins w:id="280" w:author="Lasse J. Laaksonen (Nokia)" w:date="2025-05-13T14:11:00Z" w16du:dateUtc="2025-05-13T11:11:00Z"/>
                <w:rFonts w:eastAsia="Arial" w:cs="Arial"/>
                <w:b/>
                <w:bCs/>
                <w:color w:val="000000" w:themeColor="text1"/>
                <w:sz w:val="18"/>
                <w:szCs w:val="18"/>
                <w:lang w:val="fr"/>
              </w:rPr>
            </w:pPr>
            <w:ins w:id="281" w:author="Lasse J. Laaksonen (Nokia)" w:date="2025-05-13T14:11:00Z" w16du:dateUtc="2025-05-13T11:11:00Z">
              <w:r>
                <w:rPr>
                  <w:rFonts w:eastAsia="Arial" w:cs="Arial"/>
                  <w:b/>
                  <w:bCs/>
                  <w:color w:val="000000" w:themeColor="text1"/>
                  <w:sz w:val="18"/>
                  <w:szCs w:val="18"/>
                  <w:lang w:val="fr"/>
                </w:rPr>
                <w:t>SLI</w:t>
              </w:r>
              <w:r w:rsidRPr="1BFFD7E4">
                <w:rPr>
                  <w:rFonts w:eastAsia="Arial" w:cs="Arial"/>
                  <w:b/>
                  <w:bCs/>
                  <w:color w:val="000000" w:themeColor="text1"/>
                  <w:sz w:val="18"/>
                  <w:szCs w:val="18"/>
                  <w:lang w:val="fr"/>
                </w:rPr>
                <w:t xml:space="preserve"> Size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33FC99B" w14:textId="77777777" w:rsidR="00526B88" w:rsidRDefault="00526B88" w:rsidP="0035362B">
            <w:pPr>
              <w:spacing w:after="0"/>
              <w:jc w:val="center"/>
              <w:rPr>
                <w:ins w:id="282" w:author="Lasse J. Laaksonen (Nokia)" w:date="2025-05-13T14:11:00Z" w16du:dateUtc="2025-05-13T11:11:00Z"/>
                <w:rFonts w:eastAsia="Arial" w:cs="Arial"/>
                <w:b/>
                <w:bCs/>
                <w:color w:val="000000" w:themeColor="text1"/>
                <w:sz w:val="18"/>
                <w:szCs w:val="18"/>
              </w:rPr>
            </w:pPr>
            <w:ins w:id="283" w:author="Lasse J. Laaksonen (Nokia)" w:date="2025-05-13T14:11:00Z" w16du:dateUtc="2025-05-13T11:11:00Z">
              <w:r>
                <w:rPr>
                  <w:rFonts w:eastAsia="Arial" w:cs="Arial"/>
                  <w:b/>
                  <w:bCs/>
                  <w:color w:val="000000" w:themeColor="text1"/>
                  <w:sz w:val="18"/>
                  <w:szCs w:val="18"/>
                </w:rPr>
                <w:t>Value</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1262178" w14:textId="77777777" w:rsidR="00526B88" w:rsidRDefault="00526B88" w:rsidP="0035362B">
            <w:pPr>
              <w:spacing w:after="0"/>
              <w:jc w:val="center"/>
              <w:rPr>
                <w:ins w:id="284" w:author="Lasse J. Laaksonen (Nokia)" w:date="2025-05-13T14:11:00Z" w16du:dateUtc="2025-05-13T11:11:00Z"/>
                <w:rFonts w:eastAsia="Arial" w:cs="Arial"/>
                <w:b/>
                <w:bCs/>
                <w:color w:val="000000" w:themeColor="text1"/>
                <w:sz w:val="18"/>
                <w:szCs w:val="18"/>
              </w:rPr>
            </w:pPr>
            <w:ins w:id="285" w:author="Lasse J. Laaksonen (Nokia)" w:date="2025-05-13T14:11:00Z" w16du:dateUtc="2025-05-13T11:11:00Z">
              <w:r>
                <w:rPr>
                  <w:rFonts w:eastAsia="Arial" w:cs="Arial"/>
                  <w:b/>
                  <w:bCs/>
                  <w:color w:val="000000" w:themeColor="text1"/>
                  <w:sz w:val="18"/>
                  <w:szCs w:val="18"/>
                </w:rPr>
                <w:t>Description</w:t>
              </w:r>
            </w:ins>
          </w:p>
        </w:tc>
      </w:tr>
      <w:tr w:rsidR="00526B88" w14:paraId="2A4427CD" w14:textId="77777777" w:rsidTr="0035362B">
        <w:trPr>
          <w:trHeight w:val="300"/>
          <w:jc w:val="center"/>
          <w:ins w:id="286" w:author="Lasse J. Laaksonen (Nokia)" w:date="2025-05-13T14:1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F314393" w14:textId="77777777" w:rsidR="00526B88" w:rsidRDefault="00526B88" w:rsidP="0035362B">
            <w:pPr>
              <w:spacing w:after="0"/>
              <w:jc w:val="center"/>
              <w:rPr>
                <w:ins w:id="287" w:author="Lasse J. Laaksonen (Nokia)" w:date="2025-05-13T14:11:00Z" w16du:dateUtc="2025-05-13T11:11:00Z"/>
                <w:rFonts w:eastAsia="Arial" w:cs="Arial"/>
                <w:sz w:val="18"/>
                <w:szCs w:val="18"/>
              </w:rPr>
            </w:pPr>
            <w:ins w:id="288" w:author="Lasse J. Laaksonen (Nokia)" w:date="2025-05-13T14:11:00Z" w16du:dateUtc="2025-05-13T11:11:00Z">
              <w:r>
                <w:rPr>
                  <w:rFonts w:eastAsia="Arial" w:cs="Arial"/>
                  <w:sz w:val="18"/>
                  <w:szCs w:val="18"/>
                </w:rPr>
                <w:t>0</w:t>
              </w:r>
              <w:r w:rsidRPr="1BFFD7E4">
                <w:rPr>
                  <w:rFonts w:eastAsia="Arial" w:cs="Arial"/>
                  <w:sz w:val="18"/>
                  <w:szCs w:val="18"/>
                </w:rPr>
                <w:t>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FFA2FDA" w14:textId="77777777" w:rsidR="00526B88" w:rsidRDefault="00526B88" w:rsidP="0035362B">
            <w:pPr>
              <w:spacing w:after="0"/>
              <w:jc w:val="center"/>
              <w:rPr>
                <w:ins w:id="289" w:author="Lasse J. Laaksonen (Nokia)" w:date="2025-05-13T14:11:00Z" w16du:dateUtc="2025-05-13T11:11:00Z"/>
                <w:rFonts w:eastAsia="Arial" w:cs="Arial"/>
                <w:sz w:val="18"/>
                <w:szCs w:val="18"/>
              </w:rPr>
            </w:pPr>
            <w:ins w:id="290" w:author="Lasse J. Laaksonen (Nokia)" w:date="2025-05-13T14:11:00Z" w16du:dateUtc="2025-05-13T11:11:00Z">
              <w:r w:rsidRPr="1BFFD7E4">
                <w:rPr>
                  <w:rFonts w:eastAsia="Arial" w:cs="Arial"/>
                  <w:sz w:val="18"/>
                  <w:szCs w:val="18"/>
                </w:rPr>
                <w:t>0</w:t>
              </w:r>
            </w:ins>
          </w:p>
        </w:tc>
        <w:tc>
          <w:tcPr>
            <w:tcW w:w="3330" w:type="dxa"/>
            <w:tcBorders>
              <w:top w:val="single" w:sz="8" w:space="0" w:color="auto"/>
              <w:left w:val="single" w:sz="8" w:space="0" w:color="auto"/>
              <w:bottom w:val="single" w:sz="8" w:space="0" w:color="auto"/>
              <w:right w:val="single" w:sz="8" w:space="0" w:color="auto"/>
            </w:tcBorders>
          </w:tcPr>
          <w:p w14:paraId="2C0A82AE" w14:textId="77777777" w:rsidR="00526B88" w:rsidRPr="1BFFD7E4" w:rsidRDefault="00526B88" w:rsidP="0035362B">
            <w:pPr>
              <w:spacing w:after="0"/>
              <w:jc w:val="center"/>
              <w:rPr>
                <w:ins w:id="291" w:author="Lasse J. Laaksonen (Nokia)" w:date="2025-05-13T14:11:00Z" w16du:dateUtc="2025-05-13T11:11:00Z"/>
                <w:rFonts w:eastAsia="Arial" w:cs="Arial"/>
                <w:sz w:val="18"/>
                <w:szCs w:val="18"/>
              </w:rPr>
            </w:pPr>
            <w:ins w:id="292" w:author="Lasse J. Laaksonen (Nokia)" w:date="2025-05-13T14:11:00Z" w16du:dateUtc="2025-05-13T11:11:00Z">
              <w:r w:rsidRPr="009E285F">
                <w:rPr>
                  <w:rFonts w:eastAsia="Arial" w:cs="Arial"/>
                  <w:sz w:val="18"/>
                  <w:szCs w:val="18"/>
                </w:rPr>
                <w:t>No suppression</w:t>
              </w:r>
            </w:ins>
          </w:p>
        </w:tc>
      </w:tr>
      <w:tr w:rsidR="00526B88" w14:paraId="7016D500" w14:textId="77777777" w:rsidTr="0035362B">
        <w:trPr>
          <w:trHeight w:val="300"/>
          <w:jc w:val="center"/>
          <w:ins w:id="293" w:author="Lasse J. Laaksonen (Nokia)" w:date="2025-05-13T14:1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B7AE1B" w14:textId="77777777" w:rsidR="00526B88" w:rsidRDefault="00526B88" w:rsidP="0035362B">
            <w:pPr>
              <w:spacing w:after="0"/>
              <w:jc w:val="center"/>
              <w:rPr>
                <w:ins w:id="294" w:author="Lasse J. Laaksonen (Nokia)" w:date="2025-05-13T14:11:00Z" w16du:dateUtc="2025-05-13T11:11:00Z"/>
                <w:rFonts w:eastAsia="Arial" w:cs="Arial"/>
                <w:sz w:val="18"/>
                <w:szCs w:val="18"/>
              </w:rPr>
            </w:pPr>
            <w:ins w:id="295" w:author="Lasse J. Laaksonen (Nokia)" w:date="2025-05-13T14:11:00Z" w16du:dateUtc="2025-05-13T11:11:00Z">
              <w:r w:rsidRPr="1BFFD7E4">
                <w:rPr>
                  <w:rFonts w:eastAsia="Arial" w:cs="Arial"/>
                  <w:sz w:val="18"/>
                  <w:szCs w:val="18"/>
                </w:rPr>
                <w:t>0</w:t>
              </w:r>
              <w:r>
                <w:rPr>
                  <w:rFonts w:eastAsia="Arial" w:cs="Arial"/>
                  <w:sz w:val="18"/>
                  <w:szCs w:val="18"/>
                </w:rPr>
                <w:t>0</w:t>
              </w:r>
              <w:r w:rsidRPr="1BFFD7E4">
                <w:rPr>
                  <w:rFonts w:eastAsia="Arial" w:cs="Arial"/>
                  <w:sz w:val="18"/>
                  <w:szCs w:val="18"/>
                </w:rPr>
                <w:t>01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89EF1FE" w14:textId="77777777" w:rsidR="00526B88" w:rsidRDefault="00526B88" w:rsidP="0035362B">
            <w:pPr>
              <w:spacing w:after="0"/>
              <w:jc w:val="center"/>
              <w:rPr>
                <w:ins w:id="296" w:author="Lasse J. Laaksonen (Nokia)" w:date="2025-05-13T14:11:00Z" w16du:dateUtc="2025-05-13T11:11:00Z"/>
                <w:rFonts w:eastAsia="Arial" w:cs="Arial"/>
                <w:sz w:val="18"/>
                <w:szCs w:val="18"/>
              </w:rPr>
            </w:pPr>
            <w:ins w:id="297" w:author="Lasse J. Laaksonen (Nokia)" w:date="2025-05-13T14:11:00Z" w16du:dateUtc="2025-05-13T11:11:00Z">
              <w:r w:rsidRPr="1BFFD7E4">
                <w:rPr>
                  <w:rFonts w:eastAsia="Arial" w:cs="Arial"/>
                  <w:sz w:val="18"/>
                  <w:szCs w:val="18"/>
                </w:rPr>
                <w:t>1</w:t>
              </w:r>
            </w:ins>
          </w:p>
        </w:tc>
        <w:tc>
          <w:tcPr>
            <w:tcW w:w="3330" w:type="dxa"/>
            <w:tcBorders>
              <w:top w:val="single" w:sz="8" w:space="0" w:color="auto"/>
              <w:left w:val="single" w:sz="8" w:space="0" w:color="auto"/>
              <w:bottom w:val="single" w:sz="8" w:space="0" w:color="auto"/>
              <w:right w:val="single" w:sz="8" w:space="0" w:color="auto"/>
            </w:tcBorders>
          </w:tcPr>
          <w:p w14:paraId="54B648E1" w14:textId="77777777" w:rsidR="00526B88" w:rsidRPr="1BFFD7E4" w:rsidRDefault="00526B88" w:rsidP="0035362B">
            <w:pPr>
              <w:spacing w:after="0"/>
              <w:jc w:val="center"/>
              <w:rPr>
                <w:ins w:id="298" w:author="Lasse J. Laaksonen (Nokia)" w:date="2025-05-13T14:11:00Z" w16du:dateUtc="2025-05-13T11:11:00Z"/>
                <w:rFonts w:eastAsia="Arial" w:cs="Arial"/>
                <w:sz w:val="18"/>
                <w:szCs w:val="18"/>
              </w:rPr>
            </w:pPr>
            <w:ins w:id="299" w:author="Lasse J. Laaksonen (Nokia)" w:date="2025-05-13T14:11:00Z" w16du:dateUtc="2025-05-13T11:11:00Z">
              <w:r>
                <w:rPr>
                  <w:rFonts w:eastAsia="Arial" w:cs="Arial"/>
                  <w:sz w:val="18"/>
                  <w:szCs w:val="18"/>
                </w:rPr>
                <w:t>…</w:t>
              </w:r>
            </w:ins>
          </w:p>
        </w:tc>
      </w:tr>
      <w:tr w:rsidR="00526B88" w14:paraId="1E004595" w14:textId="77777777" w:rsidTr="0035362B">
        <w:trPr>
          <w:trHeight w:val="300"/>
          <w:jc w:val="center"/>
          <w:ins w:id="300" w:author="Lasse J. Laaksonen (Nokia)" w:date="2025-05-13T14:1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6F6451B" w14:textId="77777777" w:rsidR="00526B88" w:rsidRDefault="00526B88" w:rsidP="0035362B">
            <w:pPr>
              <w:spacing w:after="0"/>
              <w:jc w:val="center"/>
              <w:rPr>
                <w:ins w:id="301" w:author="Lasse J. Laaksonen (Nokia)" w:date="2025-05-13T14:11:00Z" w16du:dateUtc="2025-05-13T11:11:00Z"/>
                <w:rFonts w:eastAsia="Arial" w:cs="Arial"/>
                <w:sz w:val="18"/>
                <w:szCs w:val="18"/>
              </w:rPr>
            </w:pPr>
            <w:ins w:id="302" w:author="Lasse J. Laaksonen (Nokia)" w:date="2025-05-13T14:11:00Z" w16du:dateUtc="2025-05-13T11:11:00Z">
              <w:r w:rsidRPr="1BFFD7E4">
                <w:rPr>
                  <w:rFonts w:eastAsia="Arial" w:cs="Arial"/>
                  <w:sz w:val="18"/>
                  <w:szCs w:val="18"/>
                </w:rPr>
                <w:t>…</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0C5EA10" w14:textId="77777777" w:rsidR="00526B88" w:rsidRDefault="00526B88" w:rsidP="0035362B">
            <w:pPr>
              <w:spacing w:after="0"/>
              <w:jc w:val="center"/>
              <w:rPr>
                <w:ins w:id="303" w:author="Lasse J. Laaksonen (Nokia)" w:date="2025-05-13T14:11:00Z" w16du:dateUtc="2025-05-13T11:11:00Z"/>
                <w:rFonts w:eastAsia="Arial" w:cs="Arial"/>
                <w:sz w:val="18"/>
                <w:szCs w:val="18"/>
              </w:rPr>
            </w:pPr>
            <w:ins w:id="304" w:author="Lasse J. Laaksonen (Nokia)" w:date="2025-05-13T14:11:00Z" w16du:dateUtc="2025-05-13T11:11:00Z">
              <w:r w:rsidRPr="1BFFD7E4">
                <w:rPr>
                  <w:rFonts w:eastAsia="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63B125B4" w14:textId="77777777" w:rsidR="00526B88" w:rsidRPr="1BFFD7E4" w:rsidRDefault="00526B88" w:rsidP="0035362B">
            <w:pPr>
              <w:spacing w:after="0"/>
              <w:jc w:val="center"/>
              <w:rPr>
                <w:ins w:id="305" w:author="Lasse J. Laaksonen (Nokia)" w:date="2025-05-13T14:11:00Z" w16du:dateUtc="2025-05-13T11:11:00Z"/>
                <w:rFonts w:eastAsia="Arial" w:cs="Arial"/>
                <w:sz w:val="18"/>
                <w:szCs w:val="18"/>
              </w:rPr>
            </w:pPr>
            <w:ins w:id="306" w:author="Lasse J. Laaksonen (Nokia)" w:date="2025-05-13T14:11:00Z" w16du:dateUtc="2025-05-13T11:11:00Z">
              <w:r>
                <w:rPr>
                  <w:rFonts w:eastAsia="Arial" w:cs="Arial"/>
                  <w:sz w:val="18"/>
                  <w:szCs w:val="18"/>
                </w:rPr>
                <w:t>…</w:t>
              </w:r>
            </w:ins>
          </w:p>
        </w:tc>
      </w:tr>
      <w:tr w:rsidR="00526B88" w14:paraId="5E2EE482" w14:textId="77777777" w:rsidTr="0035362B">
        <w:trPr>
          <w:trHeight w:val="300"/>
          <w:jc w:val="center"/>
          <w:ins w:id="307" w:author="Lasse J. Laaksonen (Nokia)" w:date="2025-05-13T14:1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B7A1AC8" w14:textId="77777777" w:rsidR="00526B88" w:rsidRDefault="00526B88" w:rsidP="0035362B">
            <w:pPr>
              <w:spacing w:after="0"/>
              <w:jc w:val="center"/>
              <w:rPr>
                <w:ins w:id="308" w:author="Lasse J. Laaksonen (Nokia)" w:date="2025-05-13T14:11:00Z" w16du:dateUtc="2025-05-13T11:11:00Z"/>
                <w:rFonts w:eastAsia="Arial" w:cs="Arial"/>
                <w:sz w:val="18"/>
                <w:szCs w:val="18"/>
              </w:rPr>
            </w:pPr>
            <w:ins w:id="309" w:author="Lasse J. Laaksonen (Nokia)" w:date="2025-05-13T14:11:00Z" w16du:dateUtc="2025-05-13T11:11:00Z">
              <w:r>
                <w:rPr>
                  <w:rFonts w:eastAsia="Arial" w:cs="Arial"/>
                  <w:sz w:val="18"/>
                  <w:szCs w:val="18"/>
                </w:rPr>
                <w:t>1110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62203A" w14:textId="77777777" w:rsidR="00526B88" w:rsidRDefault="00526B88" w:rsidP="0035362B">
            <w:pPr>
              <w:spacing w:after="0"/>
              <w:jc w:val="center"/>
              <w:rPr>
                <w:ins w:id="310" w:author="Lasse J. Laaksonen (Nokia)" w:date="2025-05-13T14:11:00Z" w16du:dateUtc="2025-05-13T11:11:00Z"/>
                <w:rFonts w:eastAsia="Arial" w:cs="Arial"/>
                <w:sz w:val="18"/>
                <w:szCs w:val="18"/>
              </w:rPr>
            </w:pPr>
            <w:ins w:id="311" w:author="Lasse J. Laaksonen (Nokia)" w:date="2025-05-13T14:11:00Z" w16du:dateUtc="2025-05-13T11:11:00Z">
              <w:r>
                <w:rPr>
                  <w:rFonts w:eastAsia="Arial" w:cs="Arial"/>
                  <w:sz w:val="18"/>
                  <w:szCs w:val="18"/>
                </w:rPr>
                <w:t>14</w:t>
              </w:r>
            </w:ins>
          </w:p>
        </w:tc>
        <w:tc>
          <w:tcPr>
            <w:tcW w:w="3330" w:type="dxa"/>
            <w:tcBorders>
              <w:top w:val="single" w:sz="8" w:space="0" w:color="auto"/>
              <w:left w:val="single" w:sz="8" w:space="0" w:color="auto"/>
              <w:bottom w:val="single" w:sz="8" w:space="0" w:color="auto"/>
              <w:right w:val="single" w:sz="8" w:space="0" w:color="auto"/>
            </w:tcBorders>
          </w:tcPr>
          <w:p w14:paraId="5D7B4C67" w14:textId="77777777" w:rsidR="00526B88" w:rsidRPr="1BFFD7E4" w:rsidRDefault="00526B88" w:rsidP="0035362B">
            <w:pPr>
              <w:spacing w:after="0"/>
              <w:jc w:val="center"/>
              <w:rPr>
                <w:ins w:id="312" w:author="Lasse J. Laaksonen (Nokia)" w:date="2025-05-13T14:11:00Z" w16du:dateUtc="2025-05-13T11:11:00Z"/>
                <w:rFonts w:eastAsia="Arial" w:cs="Arial"/>
                <w:sz w:val="18"/>
                <w:szCs w:val="18"/>
              </w:rPr>
            </w:pPr>
            <w:ins w:id="313" w:author="Lasse J. Laaksonen (Nokia)" w:date="2025-05-13T14:11:00Z" w16du:dateUtc="2025-05-13T11:11:00Z">
              <w:r>
                <w:rPr>
                  <w:rFonts w:eastAsia="Arial" w:cs="Arial"/>
                  <w:sz w:val="18"/>
                  <w:szCs w:val="18"/>
                </w:rPr>
                <w:t>…</w:t>
              </w:r>
            </w:ins>
          </w:p>
        </w:tc>
      </w:tr>
      <w:tr w:rsidR="00526B88" w14:paraId="19D29E0B" w14:textId="77777777" w:rsidTr="0035362B">
        <w:trPr>
          <w:trHeight w:val="300"/>
          <w:jc w:val="center"/>
          <w:ins w:id="314" w:author="Lasse J. Laaksonen (Nokia)" w:date="2025-05-13T14:1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80127F1" w14:textId="77777777" w:rsidR="00526B88" w:rsidRDefault="00526B88" w:rsidP="0035362B">
            <w:pPr>
              <w:spacing w:after="0"/>
              <w:jc w:val="center"/>
              <w:rPr>
                <w:ins w:id="315" w:author="Lasse J. Laaksonen (Nokia)" w:date="2025-05-13T14:11:00Z" w16du:dateUtc="2025-05-13T11:11:00Z"/>
                <w:rFonts w:eastAsia="Arial" w:cs="Arial"/>
                <w:sz w:val="18"/>
                <w:szCs w:val="18"/>
              </w:rPr>
            </w:pPr>
            <w:ins w:id="316" w:author="Lasse J. Laaksonen (Nokia)" w:date="2025-05-13T14:11:00Z" w16du:dateUtc="2025-05-13T11:11:00Z">
              <w:r w:rsidRPr="1BFFD7E4">
                <w:rPr>
                  <w:rFonts w:eastAsia="Arial" w:cs="Arial"/>
                  <w:sz w:val="18"/>
                  <w:szCs w:val="18"/>
                </w:rPr>
                <w:t>1111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F6624C9" w14:textId="77777777" w:rsidR="00526B88" w:rsidRDefault="00526B88" w:rsidP="0035362B">
            <w:pPr>
              <w:spacing w:after="0"/>
              <w:jc w:val="center"/>
              <w:rPr>
                <w:ins w:id="317" w:author="Lasse J. Laaksonen (Nokia)" w:date="2025-05-13T14:11:00Z" w16du:dateUtc="2025-05-13T11:11:00Z"/>
                <w:rFonts w:eastAsia="Arial" w:cs="Arial"/>
                <w:sz w:val="18"/>
                <w:szCs w:val="18"/>
              </w:rPr>
            </w:pPr>
            <w:ins w:id="318" w:author="Lasse J. Laaksonen (Nokia)" w:date="2025-05-13T14:11:00Z" w16du:dateUtc="2025-05-13T11:11:00Z">
              <w:r>
                <w:rPr>
                  <w:rFonts w:eastAsia="Arial" w:cs="Arial"/>
                  <w:sz w:val="18"/>
                  <w:szCs w:val="18"/>
                </w:rPr>
                <w:t>15</w:t>
              </w:r>
            </w:ins>
          </w:p>
        </w:tc>
        <w:tc>
          <w:tcPr>
            <w:tcW w:w="3330" w:type="dxa"/>
            <w:tcBorders>
              <w:top w:val="single" w:sz="8" w:space="0" w:color="auto"/>
              <w:left w:val="single" w:sz="8" w:space="0" w:color="auto"/>
              <w:bottom w:val="single" w:sz="8" w:space="0" w:color="auto"/>
              <w:right w:val="single" w:sz="8" w:space="0" w:color="auto"/>
            </w:tcBorders>
          </w:tcPr>
          <w:p w14:paraId="3C9E23DD" w14:textId="77777777" w:rsidR="00526B88" w:rsidRPr="1BFFD7E4" w:rsidRDefault="00526B88" w:rsidP="0035362B">
            <w:pPr>
              <w:spacing w:after="0"/>
              <w:jc w:val="center"/>
              <w:rPr>
                <w:ins w:id="319" w:author="Lasse J. Laaksonen (Nokia)" w:date="2025-05-13T14:11:00Z" w16du:dateUtc="2025-05-13T11:11:00Z"/>
                <w:rFonts w:eastAsia="Arial" w:cs="Arial"/>
                <w:sz w:val="18"/>
                <w:szCs w:val="18"/>
              </w:rPr>
            </w:pPr>
            <w:ins w:id="320" w:author="Lasse J. Laaksonen (Nokia)" w:date="2025-05-13T14:11:00Z" w16du:dateUtc="2025-05-13T11:11:00Z">
              <w:r>
                <w:rPr>
                  <w:rFonts w:eastAsia="Arial" w:cs="Arial"/>
                  <w:sz w:val="18"/>
                  <w:szCs w:val="18"/>
                </w:rPr>
                <w:t>Maximum suppression offered by the sender side</w:t>
              </w:r>
            </w:ins>
          </w:p>
        </w:tc>
      </w:tr>
    </w:tbl>
    <w:p w14:paraId="4005CDC9" w14:textId="77777777" w:rsidR="00526B88" w:rsidRDefault="00526B88" w:rsidP="00526B88">
      <w:pPr>
        <w:rPr>
          <w:ins w:id="321" w:author="Lasse J. Laaksonen (Nokia)" w:date="2025-05-13T14:11:00Z" w16du:dateUtc="2025-05-13T11:11:00Z"/>
        </w:rPr>
      </w:pPr>
    </w:p>
    <w:p w14:paraId="39B45DEE" w14:textId="77777777" w:rsidR="00526B88" w:rsidRPr="009D41CC" w:rsidRDefault="00526B88" w:rsidP="00526B88">
      <w:pPr>
        <w:pStyle w:val="Heading4"/>
        <w:rPr>
          <w:ins w:id="322" w:author="Lasse J. Laaksonen (Nokia)" w:date="2025-05-13T14:11:00Z" w16du:dateUtc="2025-05-13T11:11:00Z"/>
          <w:rFonts w:ascii="Arial" w:eastAsia="Arial" w:hAnsi="Arial" w:cs="Arial"/>
          <w:i w:val="0"/>
          <w:iCs w:val="0"/>
          <w:color w:val="auto"/>
          <w:sz w:val="24"/>
          <w:szCs w:val="24"/>
        </w:rPr>
      </w:pPr>
      <w:ins w:id="323" w:author="Lasse J. Laaksonen (Nokia)" w:date="2025-05-13T14:11:00Z" w16du:dateUtc="2025-05-13T11:11:00Z">
        <w:r w:rsidRPr="009D41CC">
          <w:rPr>
            <w:rFonts w:ascii="Arial" w:eastAsia="Arial" w:hAnsi="Arial" w:cs="Arial"/>
            <w:i w:val="0"/>
            <w:iCs w:val="0"/>
            <w:color w:val="auto"/>
            <w:sz w:val="24"/>
            <w:szCs w:val="24"/>
          </w:rPr>
          <w:t>A.3.5.7.</w:t>
        </w:r>
        <w:r>
          <w:rPr>
            <w:rFonts w:ascii="Arial" w:eastAsia="Arial" w:hAnsi="Arial" w:cs="Arial"/>
            <w:i w:val="0"/>
            <w:iCs w:val="0"/>
            <w:color w:val="auto"/>
            <w:sz w:val="24"/>
            <w:szCs w:val="24"/>
          </w:rPr>
          <w:t>x2</w:t>
        </w:r>
        <w:r w:rsidRPr="009D41CC">
          <w:rPr>
            <w:rFonts w:ascii="Arial" w:hAnsi="Arial" w:cs="Arial"/>
            <w:i w:val="0"/>
            <w:iCs w:val="0"/>
            <w:color w:val="auto"/>
            <w:sz w:val="24"/>
            <w:szCs w:val="24"/>
          </w:rPr>
          <w:tab/>
        </w:r>
        <w:r w:rsidRPr="009D41CC">
          <w:rPr>
            <w:rFonts w:ascii="Arial" w:eastAsia="Arial" w:hAnsi="Arial" w:cs="Arial"/>
            <w:i w:val="0"/>
            <w:iCs w:val="0"/>
            <w:color w:val="auto"/>
            <w:sz w:val="24"/>
            <w:szCs w:val="24"/>
          </w:rPr>
          <w:t>Audio focus direction</w:t>
        </w:r>
      </w:ins>
    </w:p>
    <w:p w14:paraId="578438FE" w14:textId="77777777" w:rsidR="00526B88" w:rsidRPr="009D41CC" w:rsidRDefault="00526B88" w:rsidP="00526B88">
      <w:pPr>
        <w:rPr>
          <w:ins w:id="324" w:author="Lasse J. Laaksonen (Nokia)" w:date="2025-05-13T14:11:00Z" w16du:dateUtc="2025-05-13T11:11:00Z"/>
        </w:rPr>
      </w:pPr>
      <w:ins w:id="325" w:author="Lasse J. Laaksonen (Nokia)" w:date="2025-05-13T14:11:00Z" w16du:dateUtc="2025-05-13T11:11:00Z">
        <w:r w:rsidRPr="51618C89">
          <w:t>AUDIO_FOCUS_DIRECTION PI frame indicates a direction of interest from the receiver (i.e., the listener) to the sender side</w:t>
        </w:r>
        <w:r>
          <w:t xml:space="preserve"> to apply audio focus</w:t>
        </w:r>
        <w:r w:rsidRPr="51618C89">
          <w:t xml:space="preserve">. The focus direction is transmitted similarly as the orientation PI data, see </w:t>
        </w:r>
        <w:r w:rsidRPr="009D41CC">
          <w:t>clause A.3.5.6.1.1. The focus direction is relative to the frontal direction (w=0, x=1, y=0, z=0).</w:t>
        </w:r>
      </w:ins>
    </w:p>
    <w:p w14:paraId="068B57B2" w14:textId="77777777" w:rsidR="00526B88" w:rsidRDefault="00526B88" w:rsidP="00526B88">
      <w:pPr>
        <w:rPr>
          <w:ins w:id="326" w:author="Lasse J. Laaksonen (Nokia)" w:date="2025-05-13T14:11:00Z" w16du:dateUtc="2025-05-13T11:11:00Z"/>
        </w:rPr>
      </w:pPr>
      <w:ins w:id="327" w:author="Lasse J. Laaksonen (Nokia)" w:date="2025-05-13T14:11:00Z" w16du:dateUtc="2025-05-13T11:11:00Z">
        <w:r w:rsidRPr="009D41CC">
          <w:t>The latest received AUDIO_FOCUS_DIRECTION PI data is used until a new AUDIO_FOCUS_DIRECTION PI data is received.</w:t>
        </w:r>
      </w:ins>
    </w:p>
    <w:p w14:paraId="2AAFFEF6" w14:textId="77777777" w:rsidR="00526B88" w:rsidRDefault="00526B88" w:rsidP="00526B88">
      <w:pPr>
        <w:rPr>
          <w:ins w:id="328" w:author="Lasse J. Laaksonen (Nokia)" w:date="2025-05-13T14:11:00Z" w16du:dateUtc="2025-05-13T11:11:00Z"/>
        </w:rPr>
      </w:pPr>
    </w:p>
    <w:p w14:paraId="3CD4FF28" w14:textId="77777777" w:rsidR="00526B88" w:rsidRPr="009D41CC" w:rsidRDefault="00526B88" w:rsidP="00526B88">
      <w:pPr>
        <w:pStyle w:val="Heading4"/>
        <w:rPr>
          <w:ins w:id="329" w:author="Lasse J. Laaksonen (Nokia)" w:date="2025-05-13T14:11:00Z" w16du:dateUtc="2025-05-13T11:11:00Z"/>
          <w:rFonts w:ascii="Arial" w:eastAsia="Arial" w:hAnsi="Arial" w:cs="Arial"/>
          <w:i w:val="0"/>
          <w:iCs w:val="0"/>
          <w:color w:val="auto"/>
          <w:sz w:val="24"/>
          <w:szCs w:val="24"/>
        </w:rPr>
      </w:pPr>
      <w:ins w:id="330" w:author="Lasse J. Laaksonen (Nokia)" w:date="2025-05-13T14:11:00Z" w16du:dateUtc="2025-05-13T11:11:00Z">
        <w:r w:rsidRPr="009D41CC">
          <w:rPr>
            <w:rFonts w:ascii="Arial" w:eastAsia="Arial" w:hAnsi="Arial" w:cs="Arial"/>
            <w:i w:val="0"/>
            <w:iCs w:val="0"/>
            <w:color w:val="auto"/>
            <w:sz w:val="24"/>
            <w:szCs w:val="24"/>
          </w:rPr>
          <w:t>A.3.5.7.</w:t>
        </w:r>
        <w:r>
          <w:rPr>
            <w:rFonts w:ascii="Arial" w:eastAsia="Arial" w:hAnsi="Arial" w:cs="Arial"/>
            <w:i w:val="0"/>
            <w:iCs w:val="0"/>
            <w:color w:val="auto"/>
            <w:sz w:val="24"/>
            <w:szCs w:val="24"/>
          </w:rPr>
          <w:t>x3</w:t>
        </w:r>
        <w:r w:rsidRPr="009D41CC">
          <w:rPr>
            <w:rFonts w:ascii="Arial" w:hAnsi="Arial" w:cs="Arial"/>
            <w:i w:val="0"/>
            <w:iCs w:val="0"/>
            <w:color w:val="auto"/>
            <w:sz w:val="24"/>
            <w:szCs w:val="24"/>
          </w:rPr>
          <w:tab/>
        </w:r>
        <w:r w:rsidRPr="009D41CC">
          <w:rPr>
            <w:rFonts w:ascii="Arial" w:eastAsia="Arial" w:hAnsi="Arial" w:cs="Arial"/>
            <w:i w:val="0"/>
            <w:iCs w:val="0"/>
            <w:color w:val="auto"/>
            <w:sz w:val="24"/>
            <w:szCs w:val="24"/>
          </w:rPr>
          <w:t xml:space="preserve">Audio focus </w:t>
        </w:r>
        <w:r>
          <w:rPr>
            <w:rFonts w:ascii="Arial" w:eastAsia="Arial" w:hAnsi="Arial" w:cs="Arial"/>
            <w:i w:val="0"/>
            <w:iCs w:val="0"/>
            <w:color w:val="auto"/>
            <w:sz w:val="24"/>
            <w:szCs w:val="24"/>
          </w:rPr>
          <w:t>level</w:t>
        </w:r>
      </w:ins>
    </w:p>
    <w:p w14:paraId="524D6890" w14:textId="77777777" w:rsidR="00526B88" w:rsidRDefault="00526B88" w:rsidP="00526B88">
      <w:pPr>
        <w:rPr>
          <w:ins w:id="331" w:author="Lasse J. Laaksonen (Nokia)" w:date="2025-05-13T14:11:00Z" w16du:dateUtc="2025-05-13T11:11:00Z"/>
        </w:rPr>
      </w:pPr>
      <w:ins w:id="332" w:author="Lasse J. Laaksonen (Nokia)" w:date="2025-05-13T14:11:00Z" w16du:dateUtc="2025-05-13T11:11:00Z">
        <w:r>
          <w:t>The Audio Focus Level PI data describes receiver’s preference with respect to the amount of audio focus to be applied at the capture side, where the audio focus is to be applied in the direction of interest as defined by capture side or by the AUDIO_FOCUS_DIRECTION PI frame, described in clause A.3.4.7.x2.</w:t>
        </w:r>
      </w:ins>
    </w:p>
    <w:p w14:paraId="7EB13DA4" w14:textId="561E48D0" w:rsidR="00526B88" w:rsidRDefault="00526B88" w:rsidP="00526B88">
      <w:pPr>
        <w:rPr>
          <w:ins w:id="333" w:author="Lasse J. Laaksonen (Nokia)" w:date="2025-05-13T14:11:00Z" w16du:dateUtc="2025-05-13T11:11:00Z"/>
        </w:rPr>
      </w:pPr>
      <w:ins w:id="334" w:author="Lasse J. Laaksonen (Nokia)" w:date="2025-05-13T14:11:00Z" w16du:dateUtc="2025-05-13T11:11:00Z">
        <w:r>
          <w:t>The size of Audio Focus Level PI data is 1 byte</w:t>
        </w:r>
        <w:r w:rsidR="009F261B">
          <w:t>,</w:t>
        </w:r>
        <w:r>
          <w:t xml:space="preserve"> and it is described in </w:t>
        </w:r>
        <w:r w:rsidR="009F261B">
          <w:t>F</w:t>
        </w:r>
        <w:r>
          <w:t xml:space="preserve">igure A.3.5.7.x3-1. </w:t>
        </w:r>
        <w:r w:rsidRPr="00A465E9">
          <w:t xml:space="preserve">The </w:t>
        </w:r>
        <w:r>
          <w:t>Audio Focus Level</w:t>
        </w:r>
        <w:r w:rsidRPr="00A465E9">
          <w:t xml:space="preserve"> PI data payload contains </w:t>
        </w:r>
        <w:r>
          <w:t>Focus</w:t>
        </w:r>
        <w:r w:rsidRPr="00A465E9">
          <w:t xml:space="preserve"> Level (</w:t>
        </w:r>
        <w:r>
          <w:t>FLVL</w:t>
        </w:r>
        <w:r w:rsidRPr="00A465E9">
          <w:t xml:space="preserve">) byte, as illustrated in Figure </w:t>
        </w:r>
        <w:r>
          <w:t>A.3.5.7.x3-1</w:t>
        </w:r>
        <w:r w:rsidRPr="00A465E9">
          <w:t>.</w:t>
        </w:r>
        <w:r>
          <w:t xml:space="preserve"> </w:t>
        </w:r>
        <w:r w:rsidRPr="009D41CC">
          <w:t xml:space="preserve">The </w:t>
        </w:r>
        <w:r>
          <w:t>Audio Focus Level indicator</w:t>
        </w:r>
        <w:r w:rsidRPr="009D41CC">
          <w:t xml:space="preserve">, as defined in </w:t>
        </w:r>
      </w:ins>
      <w:ins w:id="335" w:author="Lasse J. Laaksonen (Nokia)" w:date="2025-05-13T14:12:00Z" w16du:dateUtc="2025-05-13T11:12:00Z">
        <w:r w:rsidR="009F261B">
          <w:t>T</w:t>
        </w:r>
      </w:ins>
      <w:ins w:id="336" w:author="Lasse J. Laaksonen (Nokia)" w:date="2025-05-13T14:11:00Z" w16du:dateUtc="2025-05-13T11:11:00Z">
        <w:r w:rsidRPr="009D41CC">
          <w:t>able A.3.5.7.</w:t>
        </w:r>
        <w:r>
          <w:t>x3</w:t>
        </w:r>
        <w:r w:rsidRPr="009D41CC">
          <w:t xml:space="preserve">-1, allows specifying a desired </w:t>
        </w:r>
        <w:r>
          <w:t>amount of audio focus in the direction of the audio focus</w:t>
        </w:r>
        <w:r w:rsidRPr="009D41CC">
          <w:t xml:space="preserve">. The </w:t>
        </w:r>
        <w:r>
          <w:t>FLVL</w:t>
        </w:r>
        <w:r w:rsidRPr="009D41CC">
          <w:t xml:space="preserve"> takes values from 0 to 15 wherein the expected amount of audio </w:t>
        </w:r>
        <w:r>
          <w:t>focus</w:t>
        </w:r>
        <w:r w:rsidRPr="009D41CC">
          <w:t xml:space="preserve"> is proportional to the indicator value with 0 indicating no audio </w:t>
        </w:r>
        <w:r>
          <w:t>focus</w:t>
        </w:r>
        <w:r w:rsidRPr="009D41CC">
          <w:t xml:space="preserve"> and 15 indicating maximum audio </w:t>
        </w:r>
        <w:r>
          <w:t>focus</w:t>
        </w:r>
        <w:r w:rsidRPr="009D41CC">
          <w:t xml:space="preserve"> as offered by the sender side.</w:t>
        </w:r>
      </w:ins>
    </w:p>
    <w:p w14:paraId="7096BAE8" w14:textId="77777777" w:rsidR="00526B88" w:rsidRDefault="00526B88" w:rsidP="00526B88">
      <w:pPr>
        <w:rPr>
          <w:ins w:id="337" w:author="Lasse J. Laaksonen (Nokia)" w:date="2025-05-13T14:11:00Z" w16du:dateUtc="2025-05-13T11:11:00Z"/>
        </w:rPr>
      </w:pPr>
    </w:p>
    <w:tbl>
      <w:tblPr>
        <w:tblStyle w:val="TableGrid"/>
        <w:tblW w:w="2566" w:type="dxa"/>
        <w:jc w:val="center"/>
        <w:tblLook w:val="04A0" w:firstRow="1" w:lastRow="0" w:firstColumn="1" w:lastColumn="0" w:noHBand="0" w:noVBand="1"/>
      </w:tblPr>
      <w:tblGrid>
        <w:gridCol w:w="2566"/>
      </w:tblGrid>
      <w:tr w:rsidR="00526B88" w:rsidRPr="006752B9" w14:paraId="01EBD675" w14:textId="77777777" w:rsidTr="000A4D1E">
        <w:trPr>
          <w:trHeight w:val="1064"/>
          <w:jc w:val="center"/>
          <w:ins w:id="338" w:author="Lasse J. Laaksonen (Nokia)" w:date="2025-05-13T14:11:00Z"/>
        </w:trPr>
        <w:tc>
          <w:tcPr>
            <w:tcW w:w="2566" w:type="dxa"/>
            <w:tcBorders>
              <w:top w:val="nil"/>
              <w:left w:val="nil"/>
              <w:bottom w:val="nil"/>
              <w:right w:val="nil"/>
            </w:tcBorders>
          </w:tcPr>
          <w:p w14:paraId="618D39B6" w14:textId="77777777" w:rsidR="00526B88" w:rsidRPr="009D41CC" w:rsidRDefault="00526B88" w:rsidP="0035362B">
            <w:pPr>
              <w:pStyle w:val="PL"/>
              <w:rPr>
                <w:ins w:id="339" w:author="Lasse J. Laaksonen (Nokia)" w:date="2025-05-13T14:11:00Z" w16du:dateUtc="2025-05-13T11:11:00Z"/>
                <w:rStyle w:val="VerbatimChar"/>
                <w:rFonts w:ascii="Courier New" w:hAnsi="Courier New"/>
                <w:sz w:val="20"/>
                <w:szCs w:val="20"/>
              </w:rPr>
            </w:pPr>
            <w:ins w:id="340" w:author="Lasse J. Laaksonen (Nokia)" w:date="2025-05-13T14:11:00Z" w16du:dateUtc="2025-05-13T11:11:00Z">
              <w:r w:rsidRPr="009D41CC">
                <w:rPr>
                  <w:sz w:val="20"/>
                </w:rPr>
                <w:t xml:space="preserve"> </w:t>
              </w:r>
              <w:r>
                <w:rPr>
                  <w:sz w:val="20"/>
                </w:rPr>
                <w:t xml:space="preserve"> </w:t>
              </w:r>
              <w:r w:rsidRPr="009D41CC">
                <w:rPr>
                  <w:sz w:val="20"/>
                </w:rPr>
                <w:t xml:space="preserve">0 1 2 3 4 5 6 7 </w:t>
              </w:r>
              <w:r>
                <w:rPr>
                  <w:sz w:val="20"/>
                </w:rPr>
                <w:t xml:space="preserve"> </w:t>
              </w:r>
              <w:r w:rsidRPr="009D41CC">
                <w:rPr>
                  <w:sz w:val="20"/>
                </w:rPr>
                <w:br/>
                <w:t xml:space="preserve"> +-+-+-+-+-+-+-+-+</w:t>
              </w:r>
              <w:r w:rsidRPr="009D41CC">
                <w:rPr>
                  <w:sz w:val="20"/>
                </w:rPr>
                <w:br/>
                <w:t xml:space="preserve"> |</w:t>
              </w:r>
              <w:r>
                <w:rPr>
                  <w:sz w:val="20"/>
                </w:rPr>
                <w:t xml:space="preserve"> </w:t>
              </w:r>
              <w:proofErr w:type="gramStart"/>
              <w:r>
                <w:rPr>
                  <w:sz w:val="20"/>
                </w:rPr>
                <w:t>FLVL</w:t>
              </w:r>
              <w:r w:rsidRPr="009D41CC">
                <w:rPr>
                  <w:sz w:val="20"/>
                </w:rPr>
                <w:t xml:space="preserve">  |</w:t>
              </w:r>
              <w:proofErr w:type="gramEnd"/>
              <w:r w:rsidRPr="009D41CC">
                <w:rPr>
                  <w:sz w:val="20"/>
                </w:rPr>
                <w:t xml:space="preserve"> RES </w:t>
              </w:r>
              <w:r>
                <w:rPr>
                  <w:sz w:val="20"/>
                </w:rPr>
                <w:t xml:space="preserve"> </w:t>
              </w:r>
              <w:r w:rsidRPr="009D41CC">
                <w:rPr>
                  <w:sz w:val="20"/>
                </w:rPr>
                <w:t xml:space="preserve"> |</w:t>
              </w:r>
              <w:r w:rsidRPr="009D41CC">
                <w:rPr>
                  <w:sz w:val="20"/>
                </w:rPr>
                <w:br/>
                <w:t xml:space="preserve"> +-+-+-+-+-+-+-+-+</w:t>
              </w:r>
            </w:ins>
          </w:p>
        </w:tc>
      </w:tr>
    </w:tbl>
    <w:p w14:paraId="3D82E80E" w14:textId="1062AD10" w:rsidR="00526B88" w:rsidRPr="00F3210E" w:rsidRDefault="00526B88" w:rsidP="00F3210E">
      <w:pPr>
        <w:pStyle w:val="TF"/>
        <w:rPr>
          <w:ins w:id="341" w:author="Lasse J. Laaksonen (Nokia)" w:date="2025-05-13T14:11:00Z" w16du:dateUtc="2025-05-13T11:11:00Z"/>
          <w:rFonts w:eastAsia="Arial"/>
        </w:rPr>
      </w:pPr>
      <w:ins w:id="342" w:author="Lasse J. Laaksonen (Nokia)" w:date="2025-05-13T14:11:00Z" w16du:dateUtc="2025-05-13T11:11:00Z">
        <w:r w:rsidRPr="1BFFD7E4">
          <w:rPr>
            <w:rFonts w:eastAsia="Arial"/>
          </w:rPr>
          <w:t>Figure A.</w:t>
        </w:r>
        <w:r>
          <w:rPr>
            <w:rFonts w:eastAsia="Arial"/>
          </w:rPr>
          <w:t>3.5.7.x3-1</w:t>
        </w:r>
        <w:r w:rsidRPr="1BFFD7E4">
          <w:rPr>
            <w:rFonts w:eastAsia="Arial"/>
          </w:rPr>
          <w:t xml:space="preserve">: </w:t>
        </w:r>
        <w:r>
          <w:rPr>
            <w:rFonts w:eastAsia="Arial"/>
          </w:rPr>
          <w:t>Audio Focus Level PI data byte</w:t>
        </w:r>
      </w:ins>
    </w:p>
    <w:p w14:paraId="620D2771" w14:textId="77777777" w:rsidR="00526B88" w:rsidRDefault="00526B88" w:rsidP="00526B88">
      <w:pPr>
        <w:pStyle w:val="TH"/>
        <w:rPr>
          <w:ins w:id="343" w:author="Lasse J. Laaksonen (Nokia)" w:date="2025-05-13T14:11:00Z" w16du:dateUtc="2025-05-13T11:11:00Z"/>
          <w:rFonts w:eastAsia="Arial" w:cs="Arial"/>
        </w:rPr>
      </w:pPr>
      <w:ins w:id="344" w:author="Lasse J. Laaksonen (Nokia)" w:date="2025-05-13T14:11:00Z" w16du:dateUtc="2025-05-13T11:11:00Z">
        <w:r w:rsidRPr="1BFFD7E4">
          <w:rPr>
            <w:rFonts w:eastAsia="Arial"/>
          </w:rPr>
          <w:t>Table A.</w:t>
        </w:r>
        <w:r>
          <w:rPr>
            <w:rFonts w:eastAsia="Arial"/>
          </w:rPr>
          <w:t>3.5.7.x3-1</w:t>
        </w:r>
        <w:r w:rsidRPr="1BFFD7E4">
          <w:rPr>
            <w:rFonts w:eastAsia="Arial"/>
          </w:rPr>
          <w:t xml:space="preserve">: </w:t>
        </w:r>
        <w:r>
          <w:rPr>
            <w:rFonts w:eastAsia="Arial"/>
          </w:rPr>
          <w:t>Audio Focus Level Indicator</w:t>
        </w:r>
      </w:ins>
    </w:p>
    <w:tbl>
      <w:tblPr>
        <w:tblW w:w="7640" w:type="dxa"/>
        <w:jc w:val="center"/>
        <w:tblLayout w:type="fixed"/>
        <w:tblLook w:val="04A0" w:firstRow="1" w:lastRow="0" w:firstColumn="1" w:lastColumn="0" w:noHBand="0" w:noVBand="1"/>
      </w:tblPr>
      <w:tblGrid>
        <w:gridCol w:w="2018"/>
        <w:gridCol w:w="2292"/>
        <w:gridCol w:w="3330"/>
      </w:tblGrid>
      <w:tr w:rsidR="00526B88" w14:paraId="509C093F" w14:textId="77777777" w:rsidTr="0035362B">
        <w:trPr>
          <w:trHeight w:val="300"/>
          <w:jc w:val="center"/>
          <w:ins w:id="345" w:author="Lasse J. Laaksonen (Nokia)" w:date="2025-05-13T14:11: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DAF0965" w14:textId="77777777" w:rsidR="00526B88" w:rsidRDefault="00526B88" w:rsidP="0035362B">
            <w:pPr>
              <w:spacing w:after="0"/>
              <w:jc w:val="center"/>
              <w:rPr>
                <w:ins w:id="346" w:author="Lasse J. Laaksonen (Nokia)" w:date="2025-05-13T14:11:00Z" w16du:dateUtc="2025-05-13T11:11:00Z"/>
                <w:rFonts w:eastAsia="Arial" w:cs="Arial"/>
                <w:b/>
                <w:bCs/>
                <w:color w:val="000000" w:themeColor="text1"/>
                <w:sz w:val="18"/>
                <w:szCs w:val="18"/>
                <w:lang w:val="fr"/>
              </w:rPr>
            </w:pPr>
            <w:ins w:id="347" w:author="Lasse J. Laaksonen (Nokia)" w:date="2025-05-13T14:11:00Z" w16du:dateUtc="2025-05-13T11:11:00Z">
              <w:r>
                <w:rPr>
                  <w:rFonts w:eastAsia="Arial" w:cs="Arial"/>
                  <w:b/>
                  <w:bCs/>
                  <w:color w:val="000000" w:themeColor="text1"/>
                  <w:sz w:val="18"/>
                  <w:szCs w:val="18"/>
                  <w:lang w:val="fr"/>
                </w:rPr>
                <w:t>FLVL</w:t>
              </w:r>
              <w:r w:rsidRPr="1BFFD7E4">
                <w:rPr>
                  <w:rFonts w:eastAsia="Arial" w:cs="Arial"/>
                  <w:b/>
                  <w:bCs/>
                  <w:color w:val="000000" w:themeColor="text1"/>
                  <w:sz w:val="18"/>
                  <w:szCs w:val="18"/>
                  <w:lang w:val="fr"/>
                </w:rPr>
                <w:t xml:space="preserve">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F083E63" w14:textId="77777777" w:rsidR="00526B88" w:rsidRDefault="00526B88" w:rsidP="0035362B">
            <w:pPr>
              <w:spacing w:after="0"/>
              <w:jc w:val="center"/>
              <w:rPr>
                <w:ins w:id="348" w:author="Lasse J. Laaksonen (Nokia)" w:date="2025-05-13T14:11:00Z" w16du:dateUtc="2025-05-13T11:11:00Z"/>
                <w:rFonts w:eastAsia="Arial" w:cs="Arial"/>
                <w:b/>
                <w:bCs/>
                <w:color w:val="000000" w:themeColor="text1"/>
                <w:sz w:val="18"/>
                <w:szCs w:val="18"/>
              </w:rPr>
            </w:pPr>
            <w:ins w:id="349" w:author="Lasse J. Laaksonen (Nokia)" w:date="2025-05-13T14:11:00Z" w16du:dateUtc="2025-05-13T11:11:00Z">
              <w:r>
                <w:rPr>
                  <w:rFonts w:eastAsia="Arial" w:cs="Arial"/>
                  <w:b/>
                  <w:bCs/>
                  <w:color w:val="000000" w:themeColor="text1"/>
                  <w:sz w:val="18"/>
                  <w:szCs w:val="18"/>
                </w:rPr>
                <w:t>Value</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A4E1582" w14:textId="77777777" w:rsidR="00526B88" w:rsidRDefault="00526B88" w:rsidP="0035362B">
            <w:pPr>
              <w:spacing w:after="0"/>
              <w:jc w:val="center"/>
              <w:rPr>
                <w:ins w:id="350" w:author="Lasse J. Laaksonen (Nokia)" w:date="2025-05-13T14:11:00Z" w16du:dateUtc="2025-05-13T11:11:00Z"/>
                <w:rFonts w:eastAsia="Arial" w:cs="Arial"/>
                <w:b/>
                <w:bCs/>
                <w:color w:val="000000" w:themeColor="text1"/>
                <w:sz w:val="18"/>
                <w:szCs w:val="18"/>
              </w:rPr>
            </w:pPr>
            <w:ins w:id="351" w:author="Lasse J. Laaksonen (Nokia)" w:date="2025-05-13T14:11:00Z" w16du:dateUtc="2025-05-13T11:11:00Z">
              <w:r>
                <w:rPr>
                  <w:rFonts w:eastAsia="Arial" w:cs="Arial"/>
                  <w:b/>
                  <w:bCs/>
                  <w:color w:val="000000" w:themeColor="text1"/>
                  <w:sz w:val="18"/>
                  <w:szCs w:val="18"/>
                </w:rPr>
                <w:t>Description</w:t>
              </w:r>
            </w:ins>
          </w:p>
        </w:tc>
      </w:tr>
      <w:tr w:rsidR="00526B88" w14:paraId="3320680A" w14:textId="77777777" w:rsidTr="0035362B">
        <w:trPr>
          <w:trHeight w:val="300"/>
          <w:jc w:val="center"/>
          <w:ins w:id="352" w:author="Lasse J. Laaksonen (Nokia)" w:date="2025-05-13T14:1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D1B9ABE" w14:textId="77777777" w:rsidR="00526B88" w:rsidRDefault="00526B88" w:rsidP="0035362B">
            <w:pPr>
              <w:spacing w:after="0"/>
              <w:jc w:val="center"/>
              <w:rPr>
                <w:ins w:id="353" w:author="Lasse J. Laaksonen (Nokia)" w:date="2025-05-13T14:11:00Z" w16du:dateUtc="2025-05-13T11:11:00Z"/>
                <w:rFonts w:eastAsia="Arial" w:cs="Arial"/>
                <w:sz w:val="18"/>
                <w:szCs w:val="18"/>
              </w:rPr>
            </w:pPr>
            <w:ins w:id="354" w:author="Lasse J. Laaksonen (Nokia)" w:date="2025-05-13T14:11:00Z" w16du:dateUtc="2025-05-13T11:11:00Z">
              <w:r>
                <w:rPr>
                  <w:rFonts w:eastAsia="Arial" w:cs="Arial"/>
                  <w:sz w:val="18"/>
                  <w:szCs w:val="18"/>
                </w:rPr>
                <w:t>0</w:t>
              </w:r>
              <w:r w:rsidRPr="1BFFD7E4">
                <w:rPr>
                  <w:rFonts w:eastAsia="Arial" w:cs="Arial"/>
                  <w:sz w:val="18"/>
                  <w:szCs w:val="18"/>
                </w:rPr>
                <w:t>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70C313A" w14:textId="77777777" w:rsidR="00526B88" w:rsidRDefault="00526B88" w:rsidP="0035362B">
            <w:pPr>
              <w:spacing w:after="0"/>
              <w:jc w:val="center"/>
              <w:rPr>
                <w:ins w:id="355" w:author="Lasse J. Laaksonen (Nokia)" w:date="2025-05-13T14:11:00Z" w16du:dateUtc="2025-05-13T11:11:00Z"/>
                <w:rFonts w:eastAsia="Arial" w:cs="Arial"/>
                <w:sz w:val="18"/>
                <w:szCs w:val="18"/>
              </w:rPr>
            </w:pPr>
            <w:ins w:id="356" w:author="Lasse J. Laaksonen (Nokia)" w:date="2025-05-13T14:11:00Z" w16du:dateUtc="2025-05-13T11:11:00Z">
              <w:r w:rsidRPr="1BFFD7E4">
                <w:rPr>
                  <w:rFonts w:eastAsia="Arial" w:cs="Arial"/>
                  <w:sz w:val="18"/>
                  <w:szCs w:val="18"/>
                </w:rPr>
                <w:t>0</w:t>
              </w:r>
            </w:ins>
          </w:p>
        </w:tc>
        <w:tc>
          <w:tcPr>
            <w:tcW w:w="3330" w:type="dxa"/>
            <w:tcBorders>
              <w:top w:val="single" w:sz="8" w:space="0" w:color="auto"/>
              <w:left w:val="single" w:sz="8" w:space="0" w:color="auto"/>
              <w:bottom w:val="single" w:sz="8" w:space="0" w:color="auto"/>
              <w:right w:val="single" w:sz="8" w:space="0" w:color="auto"/>
            </w:tcBorders>
          </w:tcPr>
          <w:p w14:paraId="29C985D8" w14:textId="31042AA6" w:rsidR="00526B88" w:rsidRPr="1BFFD7E4" w:rsidRDefault="008815AC" w:rsidP="0035362B">
            <w:pPr>
              <w:spacing w:after="0"/>
              <w:jc w:val="center"/>
              <w:rPr>
                <w:ins w:id="357" w:author="Lasse J. Laaksonen (Nokia)" w:date="2025-05-13T14:11:00Z" w16du:dateUtc="2025-05-13T11:11:00Z"/>
                <w:rFonts w:eastAsia="Arial" w:cs="Arial"/>
                <w:sz w:val="18"/>
                <w:szCs w:val="18"/>
              </w:rPr>
            </w:pPr>
            <w:ins w:id="358" w:author="Lasse J. Laaksonen (Nokia)" w:date="2025-05-13T20:55:00Z" w16du:dateUtc="2025-05-13T17:55:00Z">
              <w:r>
                <w:rPr>
                  <w:rFonts w:eastAsia="Arial" w:cs="Arial"/>
                  <w:sz w:val="18"/>
                  <w:szCs w:val="18"/>
                </w:rPr>
                <w:t>No audio focus</w:t>
              </w:r>
            </w:ins>
          </w:p>
        </w:tc>
      </w:tr>
      <w:tr w:rsidR="00526B88" w14:paraId="2F90893B" w14:textId="77777777" w:rsidTr="0035362B">
        <w:trPr>
          <w:trHeight w:val="300"/>
          <w:jc w:val="center"/>
          <w:ins w:id="359" w:author="Lasse J. Laaksonen (Nokia)" w:date="2025-05-13T14:1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D4426CA" w14:textId="77777777" w:rsidR="00526B88" w:rsidRDefault="00526B88" w:rsidP="0035362B">
            <w:pPr>
              <w:spacing w:after="0"/>
              <w:jc w:val="center"/>
              <w:rPr>
                <w:ins w:id="360" w:author="Lasse J. Laaksonen (Nokia)" w:date="2025-05-13T14:11:00Z" w16du:dateUtc="2025-05-13T11:11:00Z"/>
                <w:rFonts w:eastAsia="Arial" w:cs="Arial"/>
                <w:sz w:val="18"/>
                <w:szCs w:val="18"/>
              </w:rPr>
            </w:pPr>
            <w:ins w:id="361" w:author="Lasse J. Laaksonen (Nokia)" w:date="2025-05-13T14:11:00Z" w16du:dateUtc="2025-05-13T11:11:00Z">
              <w:r w:rsidRPr="1BFFD7E4">
                <w:rPr>
                  <w:rFonts w:eastAsia="Arial" w:cs="Arial"/>
                  <w:sz w:val="18"/>
                  <w:szCs w:val="18"/>
                </w:rPr>
                <w:t>0</w:t>
              </w:r>
              <w:r>
                <w:rPr>
                  <w:rFonts w:eastAsia="Arial" w:cs="Arial"/>
                  <w:sz w:val="18"/>
                  <w:szCs w:val="18"/>
                </w:rPr>
                <w:t>0</w:t>
              </w:r>
              <w:r w:rsidRPr="1BFFD7E4">
                <w:rPr>
                  <w:rFonts w:eastAsia="Arial" w:cs="Arial"/>
                  <w:sz w:val="18"/>
                  <w:szCs w:val="18"/>
                </w:rPr>
                <w:t>01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A910773" w14:textId="77777777" w:rsidR="00526B88" w:rsidRDefault="00526B88" w:rsidP="0035362B">
            <w:pPr>
              <w:spacing w:after="0"/>
              <w:jc w:val="center"/>
              <w:rPr>
                <w:ins w:id="362" w:author="Lasse J. Laaksonen (Nokia)" w:date="2025-05-13T14:11:00Z" w16du:dateUtc="2025-05-13T11:11:00Z"/>
                <w:rFonts w:eastAsia="Arial" w:cs="Arial"/>
                <w:sz w:val="18"/>
                <w:szCs w:val="18"/>
              </w:rPr>
            </w:pPr>
            <w:ins w:id="363" w:author="Lasse J. Laaksonen (Nokia)" w:date="2025-05-13T14:11:00Z" w16du:dateUtc="2025-05-13T11:11:00Z">
              <w:r w:rsidRPr="1BFFD7E4">
                <w:rPr>
                  <w:rFonts w:eastAsia="Arial" w:cs="Arial"/>
                  <w:sz w:val="18"/>
                  <w:szCs w:val="18"/>
                </w:rPr>
                <w:t>1</w:t>
              </w:r>
            </w:ins>
          </w:p>
        </w:tc>
        <w:tc>
          <w:tcPr>
            <w:tcW w:w="3330" w:type="dxa"/>
            <w:tcBorders>
              <w:top w:val="single" w:sz="8" w:space="0" w:color="auto"/>
              <w:left w:val="single" w:sz="8" w:space="0" w:color="auto"/>
              <w:bottom w:val="single" w:sz="8" w:space="0" w:color="auto"/>
              <w:right w:val="single" w:sz="8" w:space="0" w:color="auto"/>
            </w:tcBorders>
          </w:tcPr>
          <w:p w14:paraId="68D78830" w14:textId="77777777" w:rsidR="00526B88" w:rsidRPr="1BFFD7E4" w:rsidRDefault="00526B88" w:rsidP="0035362B">
            <w:pPr>
              <w:spacing w:after="0"/>
              <w:jc w:val="center"/>
              <w:rPr>
                <w:ins w:id="364" w:author="Lasse J. Laaksonen (Nokia)" w:date="2025-05-13T14:11:00Z" w16du:dateUtc="2025-05-13T11:11:00Z"/>
                <w:rFonts w:eastAsia="Arial" w:cs="Arial"/>
                <w:sz w:val="18"/>
                <w:szCs w:val="18"/>
              </w:rPr>
            </w:pPr>
            <w:ins w:id="365" w:author="Lasse J. Laaksonen (Nokia)" w:date="2025-05-13T14:11:00Z" w16du:dateUtc="2025-05-13T11:11:00Z">
              <w:r>
                <w:rPr>
                  <w:rFonts w:eastAsia="Arial" w:cs="Arial"/>
                  <w:sz w:val="18"/>
                  <w:szCs w:val="18"/>
                </w:rPr>
                <w:t>…</w:t>
              </w:r>
            </w:ins>
          </w:p>
        </w:tc>
      </w:tr>
      <w:tr w:rsidR="00526B88" w14:paraId="5E1A7BDA" w14:textId="77777777" w:rsidTr="0035362B">
        <w:trPr>
          <w:trHeight w:val="300"/>
          <w:jc w:val="center"/>
          <w:ins w:id="366" w:author="Lasse J. Laaksonen (Nokia)" w:date="2025-05-13T14:1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6ED7692" w14:textId="77777777" w:rsidR="00526B88" w:rsidRDefault="00526B88" w:rsidP="0035362B">
            <w:pPr>
              <w:spacing w:after="0"/>
              <w:jc w:val="center"/>
              <w:rPr>
                <w:ins w:id="367" w:author="Lasse J. Laaksonen (Nokia)" w:date="2025-05-13T14:11:00Z" w16du:dateUtc="2025-05-13T11:11:00Z"/>
                <w:rFonts w:eastAsia="Arial" w:cs="Arial"/>
                <w:sz w:val="18"/>
                <w:szCs w:val="18"/>
              </w:rPr>
            </w:pPr>
            <w:ins w:id="368" w:author="Lasse J. Laaksonen (Nokia)" w:date="2025-05-13T14:11:00Z" w16du:dateUtc="2025-05-13T11:11:00Z">
              <w:r w:rsidRPr="1BFFD7E4">
                <w:rPr>
                  <w:rFonts w:eastAsia="Arial" w:cs="Arial"/>
                  <w:sz w:val="18"/>
                  <w:szCs w:val="18"/>
                </w:rPr>
                <w:t>…</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EEAAC95" w14:textId="77777777" w:rsidR="00526B88" w:rsidRDefault="00526B88" w:rsidP="0035362B">
            <w:pPr>
              <w:spacing w:after="0"/>
              <w:jc w:val="center"/>
              <w:rPr>
                <w:ins w:id="369" w:author="Lasse J. Laaksonen (Nokia)" w:date="2025-05-13T14:11:00Z" w16du:dateUtc="2025-05-13T11:11:00Z"/>
                <w:rFonts w:eastAsia="Arial" w:cs="Arial"/>
                <w:sz w:val="18"/>
                <w:szCs w:val="18"/>
              </w:rPr>
            </w:pPr>
            <w:ins w:id="370" w:author="Lasse J. Laaksonen (Nokia)" w:date="2025-05-13T14:11:00Z" w16du:dateUtc="2025-05-13T11:11:00Z">
              <w:r w:rsidRPr="1BFFD7E4">
                <w:rPr>
                  <w:rFonts w:eastAsia="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3BEBBF66" w14:textId="77777777" w:rsidR="00526B88" w:rsidRPr="1BFFD7E4" w:rsidRDefault="00526B88" w:rsidP="0035362B">
            <w:pPr>
              <w:spacing w:after="0"/>
              <w:jc w:val="center"/>
              <w:rPr>
                <w:ins w:id="371" w:author="Lasse J. Laaksonen (Nokia)" w:date="2025-05-13T14:11:00Z" w16du:dateUtc="2025-05-13T11:11:00Z"/>
                <w:rFonts w:eastAsia="Arial" w:cs="Arial"/>
                <w:sz w:val="18"/>
                <w:szCs w:val="18"/>
              </w:rPr>
            </w:pPr>
            <w:ins w:id="372" w:author="Lasse J. Laaksonen (Nokia)" w:date="2025-05-13T14:11:00Z" w16du:dateUtc="2025-05-13T11:11:00Z">
              <w:r>
                <w:rPr>
                  <w:rFonts w:eastAsia="Arial" w:cs="Arial"/>
                  <w:sz w:val="18"/>
                  <w:szCs w:val="18"/>
                </w:rPr>
                <w:t>…</w:t>
              </w:r>
            </w:ins>
          </w:p>
        </w:tc>
      </w:tr>
      <w:tr w:rsidR="00526B88" w14:paraId="4ECA065C" w14:textId="77777777" w:rsidTr="0035362B">
        <w:trPr>
          <w:trHeight w:val="300"/>
          <w:jc w:val="center"/>
          <w:ins w:id="373" w:author="Lasse J. Laaksonen (Nokia)" w:date="2025-05-13T14:1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90E4532" w14:textId="77777777" w:rsidR="00526B88" w:rsidRDefault="00526B88" w:rsidP="0035362B">
            <w:pPr>
              <w:spacing w:after="0"/>
              <w:jc w:val="center"/>
              <w:rPr>
                <w:ins w:id="374" w:author="Lasse J. Laaksonen (Nokia)" w:date="2025-05-13T14:11:00Z" w16du:dateUtc="2025-05-13T11:11:00Z"/>
                <w:rFonts w:eastAsia="Arial" w:cs="Arial"/>
                <w:sz w:val="18"/>
                <w:szCs w:val="18"/>
              </w:rPr>
            </w:pPr>
            <w:ins w:id="375" w:author="Lasse J. Laaksonen (Nokia)" w:date="2025-05-13T14:11:00Z" w16du:dateUtc="2025-05-13T11:11:00Z">
              <w:r>
                <w:rPr>
                  <w:rFonts w:eastAsia="Arial" w:cs="Arial"/>
                  <w:sz w:val="18"/>
                  <w:szCs w:val="18"/>
                </w:rPr>
                <w:t>1110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3815153" w14:textId="77777777" w:rsidR="00526B88" w:rsidRDefault="00526B88" w:rsidP="0035362B">
            <w:pPr>
              <w:spacing w:after="0"/>
              <w:jc w:val="center"/>
              <w:rPr>
                <w:ins w:id="376" w:author="Lasse J. Laaksonen (Nokia)" w:date="2025-05-13T14:11:00Z" w16du:dateUtc="2025-05-13T11:11:00Z"/>
                <w:rFonts w:eastAsia="Arial" w:cs="Arial"/>
                <w:sz w:val="18"/>
                <w:szCs w:val="18"/>
              </w:rPr>
            </w:pPr>
            <w:ins w:id="377" w:author="Lasse J. Laaksonen (Nokia)" w:date="2025-05-13T14:11:00Z" w16du:dateUtc="2025-05-13T11:11:00Z">
              <w:r>
                <w:rPr>
                  <w:rFonts w:eastAsia="Arial" w:cs="Arial"/>
                  <w:sz w:val="18"/>
                  <w:szCs w:val="18"/>
                </w:rPr>
                <w:t>14</w:t>
              </w:r>
            </w:ins>
          </w:p>
        </w:tc>
        <w:tc>
          <w:tcPr>
            <w:tcW w:w="3330" w:type="dxa"/>
            <w:tcBorders>
              <w:top w:val="single" w:sz="8" w:space="0" w:color="auto"/>
              <w:left w:val="single" w:sz="8" w:space="0" w:color="auto"/>
              <w:bottom w:val="single" w:sz="8" w:space="0" w:color="auto"/>
              <w:right w:val="single" w:sz="8" w:space="0" w:color="auto"/>
            </w:tcBorders>
          </w:tcPr>
          <w:p w14:paraId="4319C5E7" w14:textId="77777777" w:rsidR="00526B88" w:rsidRPr="1BFFD7E4" w:rsidRDefault="00526B88" w:rsidP="0035362B">
            <w:pPr>
              <w:spacing w:after="0"/>
              <w:jc w:val="center"/>
              <w:rPr>
                <w:ins w:id="378" w:author="Lasse J. Laaksonen (Nokia)" w:date="2025-05-13T14:11:00Z" w16du:dateUtc="2025-05-13T11:11:00Z"/>
                <w:rFonts w:eastAsia="Arial" w:cs="Arial"/>
                <w:sz w:val="18"/>
                <w:szCs w:val="18"/>
              </w:rPr>
            </w:pPr>
            <w:ins w:id="379" w:author="Lasse J. Laaksonen (Nokia)" w:date="2025-05-13T14:11:00Z" w16du:dateUtc="2025-05-13T11:11:00Z">
              <w:r>
                <w:rPr>
                  <w:rFonts w:eastAsia="Arial" w:cs="Arial"/>
                  <w:sz w:val="18"/>
                  <w:szCs w:val="18"/>
                </w:rPr>
                <w:t>…</w:t>
              </w:r>
            </w:ins>
          </w:p>
        </w:tc>
      </w:tr>
      <w:tr w:rsidR="00526B88" w14:paraId="11F09747" w14:textId="77777777" w:rsidTr="0035362B">
        <w:trPr>
          <w:trHeight w:val="300"/>
          <w:jc w:val="center"/>
          <w:ins w:id="380" w:author="Lasse J. Laaksonen (Nokia)" w:date="2025-05-13T14:1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762D04A" w14:textId="77777777" w:rsidR="00526B88" w:rsidRDefault="00526B88" w:rsidP="0035362B">
            <w:pPr>
              <w:spacing w:after="0"/>
              <w:jc w:val="center"/>
              <w:rPr>
                <w:ins w:id="381" w:author="Lasse J. Laaksonen (Nokia)" w:date="2025-05-13T14:11:00Z" w16du:dateUtc="2025-05-13T11:11:00Z"/>
                <w:rFonts w:eastAsia="Arial" w:cs="Arial"/>
                <w:sz w:val="18"/>
                <w:szCs w:val="18"/>
              </w:rPr>
            </w:pPr>
            <w:ins w:id="382" w:author="Lasse J. Laaksonen (Nokia)" w:date="2025-05-13T14:11:00Z" w16du:dateUtc="2025-05-13T11:11:00Z">
              <w:r w:rsidRPr="1BFFD7E4">
                <w:rPr>
                  <w:rFonts w:eastAsia="Arial" w:cs="Arial"/>
                  <w:sz w:val="18"/>
                  <w:szCs w:val="18"/>
                </w:rPr>
                <w:lastRenderedPageBreak/>
                <w:t>1111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4DD6AB1" w14:textId="77777777" w:rsidR="00526B88" w:rsidRDefault="00526B88" w:rsidP="0035362B">
            <w:pPr>
              <w:spacing w:after="0"/>
              <w:jc w:val="center"/>
              <w:rPr>
                <w:ins w:id="383" w:author="Lasse J. Laaksonen (Nokia)" w:date="2025-05-13T14:11:00Z" w16du:dateUtc="2025-05-13T11:11:00Z"/>
                <w:rFonts w:eastAsia="Arial" w:cs="Arial"/>
                <w:sz w:val="18"/>
                <w:szCs w:val="18"/>
              </w:rPr>
            </w:pPr>
            <w:ins w:id="384" w:author="Lasse J. Laaksonen (Nokia)" w:date="2025-05-13T14:11:00Z" w16du:dateUtc="2025-05-13T11:11:00Z">
              <w:r>
                <w:rPr>
                  <w:rFonts w:eastAsia="Arial" w:cs="Arial"/>
                  <w:sz w:val="18"/>
                  <w:szCs w:val="18"/>
                </w:rPr>
                <w:t>15</w:t>
              </w:r>
            </w:ins>
          </w:p>
        </w:tc>
        <w:tc>
          <w:tcPr>
            <w:tcW w:w="3330" w:type="dxa"/>
            <w:tcBorders>
              <w:top w:val="single" w:sz="8" w:space="0" w:color="auto"/>
              <w:left w:val="single" w:sz="8" w:space="0" w:color="auto"/>
              <w:bottom w:val="single" w:sz="8" w:space="0" w:color="auto"/>
              <w:right w:val="single" w:sz="8" w:space="0" w:color="auto"/>
            </w:tcBorders>
          </w:tcPr>
          <w:p w14:paraId="1D52F0E7" w14:textId="5AB00DC8" w:rsidR="00526B88" w:rsidRPr="1BFFD7E4" w:rsidRDefault="00526B88" w:rsidP="0035362B">
            <w:pPr>
              <w:spacing w:after="0"/>
              <w:jc w:val="center"/>
              <w:rPr>
                <w:ins w:id="385" w:author="Lasse J. Laaksonen (Nokia)" w:date="2025-05-13T14:11:00Z" w16du:dateUtc="2025-05-13T11:11:00Z"/>
                <w:rFonts w:eastAsia="Arial" w:cs="Arial"/>
                <w:sz w:val="18"/>
                <w:szCs w:val="18"/>
              </w:rPr>
            </w:pPr>
            <w:ins w:id="386" w:author="Lasse J. Laaksonen (Nokia)" w:date="2025-05-13T14:11:00Z" w16du:dateUtc="2025-05-13T11:11:00Z">
              <w:r>
                <w:rPr>
                  <w:rFonts w:eastAsia="Arial" w:cs="Arial"/>
                  <w:sz w:val="18"/>
                  <w:szCs w:val="18"/>
                </w:rPr>
                <w:t xml:space="preserve">Maximum </w:t>
              </w:r>
            </w:ins>
            <w:ins w:id="387" w:author="Lasse J. Laaksonen (Nokia)" w:date="2025-05-13T20:55:00Z" w16du:dateUtc="2025-05-13T17:55:00Z">
              <w:r w:rsidR="008815AC">
                <w:rPr>
                  <w:rFonts w:eastAsia="Arial" w:cs="Arial"/>
                  <w:sz w:val="18"/>
                  <w:szCs w:val="18"/>
                </w:rPr>
                <w:t>audio focus</w:t>
              </w:r>
            </w:ins>
            <w:ins w:id="388" w:author="Lasse J. Laaksonen (Nokia)" w:date="2025-05-13T14:11:00Z" w16du:dateUtc="2025-05-13T11:11:00Z">
              <w:r>
                <w:rPr>
                  <w:rFonts w:eastAsia="Arial" w:cs="Arial"/>
                  <w:sz w:val="18"/>
                  <w:szCs w:val="18"/>
                </w:rPr>
                <w:t xml:space="preserve"> offered by the sender side</w:t>
              </w:r>
            </w:ins>
          </w:p>
        </w:tc>
      </w:tr>
    </w:tbl>
    <w:p w14:paraId="55E82B99" w14:textId="77777777" w:rsidR="00526B88" w:rsidRPr="009E285F" w:rsidRDefault="00526B88" w:rsidP="00526B88">
      <w:pPr>
        <w:rPr>
          <w:ins w:id="389" w:author="Lasse J. Laaksonen (Nokia)" w:date="2025-05-13T14:11:00Z" w16du:dateUtc="2025-05-13T11:11:00Z"/>
        </w:rPr>
      </w:pPr>
    </w:p>
    <w:p w14:paraId="59FE44E7" w14:textId="77777777" w:rsidR="0084216D" w:rsidRDefault="0084216D" w:rsidP="00AB5952">
      <w:pPr>
        <w:rPr>
          <w:rFonts w:cs="Arial"/>
          <w:sz w:val="22"/>
          <w:szCs w:val="22"/>
          <w:lang w:val="en-US"/>
        </w:rPr>
      </w:pPr>
    </w:p>
    <w:p w14:paraId="4C15A2D0" w14:textId="3CD3B9B8" w:rsidR="00AB5952" w:rsidRDefault="00AB5952" w:rsidP="00AB5952">
      <w:pPr>
        <w:pStyle w:val="Heading2"/>
        <w:rPr>
          <w:lang w:val="en-US"/>
        </w:rPr>
      </w:pPr>
      <w:r>
        <w:rPr>
          <w:lang w:val="en-US"/>
        </w:rPr>
        <w:t>3</w:t>
      </w:r>
      <w:r w:rsidRPr="00D21EC6">
        <w:rPr>
          <w:lang w:val="en-US"/>
        </w:rPr>
        <w:t>.</w:t>
      </w:r>
      <w:r>
        <w:rPr>
          <w:lang w:val="en-US"/>
        </w:rPr>
        <w:t>3</w:t>
      </w:r>
      <w:r w:rsidRPr="00D21EC6">
        <w:rPr>
          <w:lang w:val="en-US"/>
        </w:rPr>
        <w:t xml:space="preserve"> </w:t>
      </w:r>
      <w:r>
        <w:rPr>
          <w:lang w:val="en-US"/>
        </w:rPr>
        <w:t>Proposal B</w:t>
      </w:r>
    </w:p>
    <w:p w14:paraId="0246113B" w14:textId="77777777" w:rsidR="00AB5952" w:rsidRDefault="00AB5952" w:rsidP="00AB5952">
      <w:pPr>
        <w:rPr>
          <w:rFonts w:cs="Arial"/>
          <w:sz w:val="22"/>
          <w:szCs w:val="22"/>
          <w:lang w:val="en-US"/>
        </w:rPr>
      </w:pPr>
    </w:p>
    <w:p w14:paraId="2B529252" w14:textId="37B73C18" w:rsidR="00A76ED1" w:rsidRPr="005278D2" w:rsidRDefault="00A76ED1" w:rsidP="005278D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B-1</w:t>
      </w:r>
    </w:p>
    <w:p w14:paraId="65B30AF4" w14:textId="77777777" w:rsidR="003F2DDD" w:rsidRPr="00DE2163" w:rsidRDefault="003F2DDD" w:rsidP="003F2DDD">
      <w:pPr>
        <w:pStyle w:val="TH"/>
        <w:rPr>
          <w:rFonts w:eastAsia="Arial"/>
        </w:rPr>
      </w:pPr>
      <w:r w:rsidRPr="1BFFD7E4">
        <w:rPr>
          <w:rFonts w:eastAsia="Arial"/>
        </w:rPr>
        <w:t>Table A.</w:t>
      </w:r>
      <w:r>
        <w:rPr>
          <w:rFonts w:eastAsia="Arial"/>
        </w:rPr>
        <w:t>3.5.5-1</w:t>
      </w:r>
      <w:r w:rsidRPr="1BFFD7E4">
        <w:rPr>
          <w:rFonts w:eastAsia="Arial"/>
        </w:rPr>
        <w:t xml:space="preserve">: Supported forward direction PI types in an IVAS session. </w:t>
      </w:r>
    </w:p>
    <w:tbl>
      <w:tblPr>
        <w:tblW w:w="9774" w:type="dxa"/>
        <w:tblLayout w:type="fixed"/>
        <w:tblLook w:val="04A0" w:firstRow="1" w:lastRow="0" w:firstColumn="1" w:lastColumn="0" w:noHBand="0" w:noVBand="1"/>
      </w:tblPr>
      <w:tblGrid>
        <w:gridCol w:w="737"/>
        <w:gridCol w:w="3222"/>
        <w:gridCol w:w="2410"/>
        <w:gridCol w:w="1007"/>
        <w:gridCol w:w="978"/>
        <w:gridCol w:w="1420"/>
      </w:tblGrid>
      <w:tr w:rsidR="003F2DDD" w:rsidRPr="227C3754" w14:paraId="6DD59856" w14:textId="77777777">
        <w:trPr>
          <w:trHeight w:val="300"/>
        </w:trPr>
        <w:tc>
          <w:tcPr>
            <w:tcW w:w="73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0B81FE3" w14:textId="77777777" w:rsidR="003F2DDD" w:rsidRDefault="003F2DDD">
            <w:pPr>
              <w:spacing w:after="0"/>
              <w:jc w:val="center"/>
              <w:rPr>
                <w:rFonts w:eastAsia="Arial" w:cs="Arial"/>
                <w:b/>
                <w:bCs/>
                <w:color w:val="000000" w:themeColor="text1"/>
                <w:sz w:val="18"/>
                <w:szCs w:val="18"/>
              </w:rPr>
            </w:pPr>
            <w:r w:rsidRPr="1BFFD7E4">
              <w:rPr>
                <w:rFonts w:eastAsia="Arial" w:cs="Arial"/>
                <w:b/>
                <w:bCs/>
                <w:color w:val="000000" w:themeColor="text1"/>
                <w:sz w:val="18"/>
                <w:szCs w:val="18"/>
              </w:rPr>
              <w:t>Type bits</w:t>
            </w:r>
          </w:p>
        </w:tc>
        <w:tc>
          <w:tcPr>
            <w:tcW w:w="322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2AC1ADC" w14:textId="77777777" w:rsidR="003F2DDD" w:rsidRDefault="003F2DDD">
            <w:pPr>
              <w:spacing w:after="0"/>
              <w:jc w:val="center"/>
              <w:rPr>
                <w:rFonts w:eastAsia="Arial" w:cs="Arial"/>
                <w:b/>
                <w:bCs/>
                <w:color w:val="000000" w:themeColor="text1"/>
                <w:sz w:val="18"/>
                <w:szCs w:val="18"/>
              </w:rPr>
            </w:pPr>
            <w:r w:rsidRPr="1BFFD7E4">
              <w:rPr>
                <w:rFonts w:eastAsia="Arial" w:cs="Arial"/>
                <w:b/>
                <w:bCs/>
                <w:color w:val="000000" w:themeColor="text1"/>
                <w:sz w:val="18"/>
                <w:szCs w:val="18"/>
              </w:rPr>
              <w:t>Forward direction PI type</w:t>
            </w:r>
          </w:p>
        </w:tc>
        <w:tc>
          <w:tcPr>
            <w:tcW w:w="241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F8F4A22" w14:textId="77777777" w:rsidR="003F2DDD" w:rsidRDefault="003F2DDD">
            <w:pPr>
              <w:spacing w:after="0"/>
              <w:jc w:val="center"/>
              <w:rPr>
                <w:rFonts w:eastAsia="Arial" w:cs="Arial"/>
                <w:b/>
                <w:bCs/>
                <w:color w:val="000000" w:themeColor="text1"/>
                <w:sz w:val="18"/>
                <w:szCs w:val="18"/>
              </w:rPr>
            </w:pPr>
            <w:r w:rsidRPr="1BFFD7E4">
              <w:rPr>
                <w:rFonts w:eastAsia="Arial" w:cs="Arial"/>
                <w:b/>
                <w:bCs/>
                <w:color w:val="000000" w:themeColor="text1"/>
                <w:sz w:val="18"/>
                <w:szCs w:val="18"/>
              </w:rPr>
              <w:t>Description</w:t>
            </w:r>
          </w:p>
        </w:tc>
        <w:tc>
          <w:tcPr>
            <w:tcW w:w="100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71BB685" w14:textId="77777777" w:rsidR="003F2DDD" w:rsidRDefault="003F2DDD">
            <w:pPr>
              <w:spacing w:after="0"/>
              <w:jc w:val="center"/>
              <w:rPr>
                <w:rFonts w:eastAsia="Arial" w:cs="Arial"/>
                <w:b/>
                <w:bCs/>
                <w:color w:val="000000" w:themeColor="text1"/>
                <w:sz w:val="18"/>
                <w:szCs w:val="18"/>
              </w:rPr>
            </w:pPr>
            <w:r w:rsidRPr="353DB8D1">
              <w:rPr>
                <w:rFonts w:eastAsia="Arial" w:cs="Arial"/>
                <w:b/>
                <w:bCs/>
                <w:color w:val="000000" w:themeColor="text1"/>
                <w:sz w:val="18"/>
                <w:szCs w:val="18"/>
              </w:rPr>
              <w:t>SDP indication</w:t>
            </w:r>
          </w:p>
        </w:tc>
        <w:tc>
          <w:tcPr>
            <w:tcW w:w="97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D35E0AF" w14:textId="77777777" w:rsidR="003F2DDD" w:rsidRDefault="003F2DDD">
            <w:pPr>
              <w:spacing w:after="0"/>
              <w:jc w:val="center"/>
              <w:rPr>
                <w:rFonts w:eastAsia="Arial" w:cs="Arial"/>
                <w:b/>
                <w:bCs/>
                <w:color w:val="000000" w:themeColor="text1"/>
                <w:sz w:val="18"/>
                <w:szCs w:val="18"/>
              </w:rPr>
            </w:pPr>
            <w:r w:rsidRPr="1BFFD7E4">
              <w:rPr>
                <w:rFonts w:eastAsia="Arial" w:cs="Arial"/>
                <w:b/>
                <w:bCs/>
                <w:color w:val="000000" w:themeColor="text1"/>
                <w:sz w:val="18"/>
                <w:szCs w:val="18"/>
              </w:rPr>
              <w:t>Size (bytes)</w:t>
            </w:r>
          </w:p>
        </w:tc>
        <w:tc>
          <w:tcPr>
            <w:tcW w:w="142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46F987A5" w14:textId="77777777" w:rsidR="003F2DDD" w:rsidRPr="227C3754" w:rsidRDefault="003F2DDD">
            <w:pPr>
              <w:jc w:val="center"/>
              <w:rPr>
                <w:rFonts w:eastAsia="Arial" w:cs="Arial"/>
                <w:b/>
                <w:bCs/>
                <w:color w:val="000000" w:themeColor="text1"/>
                <w:sz w:val="18"/>
                <w:szCs w:val="18"/>
              </w:rPr>
            </w:pPr>
            <w:r w:rsidRPr="227C3754">
              <w:rPr>
                <w:rFonts w:eastAsia="Arial" w:cs="Arial"/>
                <w:b/>
                <w:bCs/>
                <w:color w:val="000000" w:themeColor="text1"/>
                <w:sz w:val="18"/>
                <w:szCs w:val="18"/>
              </w:rPr>
              <w:t>Described in clause</w:t>
            </w:r>
          </w:p>
        </w:tc>
      </w:tr>
      <w:tr w:rsidR="003F2DDD" w:rsidRPr="227C3754" w14:paraId="00A41342" w14:textId="7777777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41FB73" w14:textId="77777777" w:rsidR="003F2DDD" w:rsidRDefault="003F2DDD">
            <w:pPr>
              <w:spacing w:after="0"/>
              <w:jc w:val="center"/>
              <w:rPr>
                <w:rFonts w:eastAsia="Arial" w:cs="Arial"/>
                <w:sz w:val="18"/>
                <w:szCs w:val="18"/>
              </w:rPr>
            </w:pPr>
            <w:r w:rsidRPr="1BFFD7E4">
              <w:rPr>
                <w:rFonts w:eastAsia="Arial" w:cs="Arial"/>
                <w:sz w:val="18"/>
                <w:szCs w:val="18"/>
              </w:rPr>
              <w:t>00000</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584D50" w14:textId="77777777" w:rsidR="003F2DDD" w:rsidRDefault="003F2DDD">
            <w:pPr>
              <w:spacing w:after="0"/>
              <w:jc w:val="center"/>
              <w:rPr>
                <w:rFonts w:eastAsia="Arial" w:cs="Arial"/>
                <w:sz w:val="18"/>
                <w:szCs w:val="18"/>
              </w:rPr>
            </w:pPr>
            <w:r w:rsidRPr="1BFFD7E4">
              <w:rPr>
                <w:rFonts w:eastAsia="Arial" w:cs="Arial"/>
                <w:sz w:val="18"/>
                <w:szCs w:val="18"/>
              </w:rPr>
              <w:t>SCENE_ORIENTATION</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9AA413" w14:textId="77777777" w:rsidR="003F2DDD" w:rsidRDefault="003F2DDD">
            <w:pPr>
              <w:spacing w:after="0"/>
              <w:rPr>
                <w:rFonts w:eastAsia="Arial" w:cs="Arial"/>
                <w:sz w:val="18"/>
                <w:szCs w:val="18"/>
              </w:rPr>
            </w:pPr>
            <w:r w:rsidRPr="1BFFD7E4">
              <w:rPr>
                <w:rFonts w:eastAsia="Arial" w:cs="Arial"/>
                <w:sz w:val="18"/>
                <w:szCs w:val="18"/>
              </w:rPr>
              <w:t>Describes the orientation of a spatial audio scene</w:t>
            </w:r>
            <w:r>
              <w:rPr>
                <w:rFonts w:eastAsia="Arial" w:cs="Arial"/>
                <w:sz w:val="18"/>
                <w:szCs w:val="18"/>
              </w:rPr>
              <w:t xml:space="preserve"> </w:t>
            </w:r>
            <w:r w:rsidRPr="1BFFD7E4">
              <w:rPr>
                <w:rFonts w:eastAsia="Arial" w:cs="Arial"/>
                <w:sz w:val="18"/>
                <w:szCs w:val="18"/>
              </w:rPr>
              <w:t xml:space="preserve">in </w:t>
            </w:r>
            <w:r>
              <w:rPr>
                <w:rFonts w:eastAsia="Arial" w:cs="Arial"/>
                <w:sz w:val="18"/>
                <w:szCs w:val="18"/>
              </w:rPr>
              <w:t>unit q</w:t>
            </w:r>
            <w:r w:rsidRPr="1BFFD7E4">
              <w:rPr>
                <w:rFonts w:eastAsia="Arial" w:cs="Arial"/>
                <w:sz w:val="18"/>
                <w:szCs w:val="18"/>
              </w:rPr>
              <w:t>uaternions.</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950E40" w14:textId="77777777" w:rsidR="003F2DDD" w:rsidRDefault="003F2DDD">
            <w:pPr>
              <w:spacing w:after="0"/>
              <w:jc w:val="center"/>
              <w:rPr>
                <w:rFonts w:eastAsia="Arial" w:cs="Arial"/>
                <w:sz w:val="18"/>
                <w:szCs w:val="18"/>
              </w:rPr>
            </w:pPr>
            <w:proofErr w:type="spellStart"/>
            <w:r>
              <w:rPr>
                <w:rFonts w:eastAsia="Arial" w:cs="Arial"/>
                <w:sz w:val="18"/>
                <w:szCs w:val="18"/>
              </w:rPr>
              <w:t>fsco</w:t>
            </w:r>
            <w:proofErr w:type="spellEnd"/>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505A35" w14:textId="77777777" w:rsidR="003F2DDD" w:rsidRDefault="003F2DDD">
            <w:pPr>
              <w:spacing w:after="0"/>
              <w:jc w:val="center"/>
              <w:rPr>
                <w:rFonts w:eastAsia="Arial" w:cs="Arial"/>
                <w:sz w:val="18"/>
                <w:szCs w:val="18"/>
              </w:rPr>
            </w:pPr>
            <w:r w:rsidRPr="1BFFD7E4">
              <w:rPr>
                <w:rFonts w:eastAsia="Arial" w:cs="Arial"/>
                <w:sz w:val="18"/>
                <w:szCs w:val="18"/>
              </w:rPr>
              <w:t>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A1937D" w14:textId="77777777" w:rsidR="003F2DDD" w:rsidRPr="227C3754" w:rsidRDefault="003F2DDD">
            <w:pPr>
              <w:jc w:val="center"/>
              <w:rPr>
                <w:rFonts w:eastAsia="Arial" w:cs="Arial"/>
                <w:sz w:val="18"/>
                <w:szCs w:val="18"/>
              </w:rPr>
            </w:pPr>
            <w:r w:rsidRPr="227C3754">
              <w:rPr>
                <w:rFonts w:eastAsia="Arial" w:cs="Arial"/>
                <w:sz w:val="18"/>
                <w:szCs w:val="18"/>
              </w:rPr>
              <w:t>A.3.5</w:t>
            </w:r>
            <w:r>
              <w:rPr>
                <w:rFonts w:eastAsia="Arial" w:cs="Arial"/>
                <w:sz w:val="18"/>
                <w:szCs w:val="18"/>
              </w:rPr>
              <w:t>.6.1.2</w:t>
            </w:r>
          </w:p>
        </w:tc>
      </w:tr>
      <w:tr w:rsidR="003F2DDD" w:rsidRPr="227C3754" w14:paraId="55A4116F" w14:textId="7777777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836D5F" w14:textId="77777777" w:rsidR="003F2DDD" w:rsidRDefault="003F2DDD">
            <w:pPr>
              <w:spacing w:after="0"/>
              <w:jc w:val="center"/>
              <w:rPr>
                <w:rFonts w:eastAsia="Arial" w:cs="Arial"/>
                <w:sz w:val="18"/>
                <w:szCs w:val="18"/>
              </w:rPr>
            </w:pPr>
            <w:r w:rsidRPr="1BFFD7E4">
              <w:rPr>
                <w:rFonts w:eastAsia="Arial" w:cs="Arial"/>
                <w:sz w:val="18"/>
                <w:szCs w:val="18"/>
              </w:rPr>
              <w:t>00001</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07974D" w14:textId="77777777" w:rsidR="003F2DDD" w:rsidRDefault="003F2DDD">
            <w:pPr>
              <w:spacing w:after="0"/>
              <w:jc w:val="center"/>
              <w:rPr>
                <w:rFonts w:eastAsia="Arial" w:cs="Arial"/>
                <w:sz w:val="18"/>
                <w:szCs w:val="18"/>
              </w:rPr>
            </w:pPr>
            <w:r w:rsidRPr="1BFFD7E4">
              <w:rPr>
                <w:rFonts w:eastAsia="Arial" w:cs="Arial"/>
                <w:sz w:val="18"/>
                <w:szCs w:val="18"/>
              </w:rPr>
              <w:t>DEVICE_ORIENTATION_COMPENSATED</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443662" w14:textId="77777777" w:rsidR="003F2DDD" w:rsidRDefault="003F2DDD">
            <w:pPr>
              <w:spacing w:after="0"/>
              <w:rPr>
                <w:rFonts w:eastAsia="Arial" w:cs="Arial"/>
                <w:sz w:val="18"/>
                <w:szCs w:val="18"/>
              </w:rPr>
            </w:pPr>
            <w:r w:rsidRPr="1BFFD7E4">
              <w:rPr>
                <w:rFonts w:eastAsia="Arial" w:cs="Arial"/>
                <w:sz w:val="18"/>
                <w:szCs w:val="18"/>
              </w:rPr>
              <w:t xml:space="preserve">Describes the orientation of a device in </w:t>
            </w:r>
            <w:r>
              <w:rPr>
                <w:rFonts w:eastAsia="Arial" w:cs="Arial"/>
                <w:sz w:val="18"/>
                <w:szCs w:val="18"/>
              </w:rPr>
              <w:t>unit q</w:t>
            </w:r>
            <w:r w:rsidRPr="1BFFD7E4">
              <w:rPr>
                <w:rFonts w:eastAsia="Arial" w:cs="Arial"/>
                <w:sz w:val="18"/>
                <w:szCs w:val="18"/>
              </w:rPr>
              <w:t>uaternions. The orientation is compensated in the transmitted audio.</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E721C9" w14:textId="77777777" w:rsidR="003F2DDD" w:rsidRDefault="003F2DDD">
            <w:pPr>
              <w:spacing w:after="0"/>
              <w:jc w:val="center"/>
              <w:rPr>
                <w:rFonts w:eastAsia="Arial" w:cs="Arial"/>
                <w:sz w:val="18"/>
                <w:szCs w:val="18"/>
              </w:rPr>
            </w:pPr>
            <w:proofErr w:type="spellStart"/>
            <w:r>
              <w:rPr>
                <w:rFonts w:eastAsia="Arial" w:cs="Arial"/>
                <w:sz w:val="18"/>
                <w:szCs w:val="18"/>
              </w:rPr>
              <w:t>fdoc</w:t>
            </w:r>
            <w:proofErr w:type="spellEnd"/>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7E57D" w14:textId="77777777" w:rsidR="003F2DDD" w:rsidRDefault="003F2DDD">
            <w:pPr>
              <w:spacing w:after="0"/>
              <w:jc w:val="center"/>
              <w:rPr>
                <w:rFonts w:eastAsia="Arial" w:cs="Arial"/>
                <w:sz w:val="18"/>
                <w:szCs w:val="18"/>
              </w:rPr>
            </w:pPr>
            <w:r w:rsidRPr="1BFFD7E4">
              <w:rPr>
                <w:rFonts w:eastAsia="Arial" w:cs="Arial"/>
                <w:sz w:val="18"/>
                <w:szCs w:val="18"/>
              </w:rPr>
              <w:t>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FBB6E3" w14:textId="77777777" w:rsidR="003F2DDD" w:rsidRPr="227C3754" w:rsidRDefault="003F2DDD">
            <w:pPr>
              <w:jc w:val="center"/>
              <w:rPr>
                <w:rFonts w:eastAsia="Arial" w:cs="Arial"/>
                <w:sz w:val="18"/>
                <w:szCs w:val="18"/>
              </w:rPr>
            </w:pPr>
            <w:r w:rsidRPr="227C3754">
              <w:rPr>
                <w:rFonts w:eastAsia="Arial" w:cs="Arial"/>
                <w:sz w:val="18"/>
                <w:szCs w:val="18"/>
              </w:rPr>
              <w:t>A.3.5</w:t>
            </w:r>
            <w:r>
              <w:rPr>
                <w:rFonts w:eastAsia="Arial" w:cs="Arial"/>
                <w:sz w:val="18"/>
                <w:szCs w:val="18"/>
              </w:rPr>
              <w:t>.6.1.3</w:t>
            </w:r>
          </w:p>
        </w:tc>
      </w:tr>
      <w:tr w:rsidR="003F2DDD" w:rsidRPr="227C3754" w14:paraId="4A992E46" w14:textId="7777777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3DA99E" w14:textId="77777777" w:rsidR="003F2DDD" w:rsidRDefault="003F2DDD">
            <w:pPr>
              <w:spacing w:after="0"/>
              <w:jc w:val="center"/>
              <w:rPr>
                <w:rFonts w:eastAsia="Arial" w:cs="Arial"/>
                <w:sz w:val="18"/>
                <w:szCs w:val="18"/>
              </w:rPr>
            </w:pPr>
            <w:r w:rsidRPr="1BFFD7E4">
              <w:rPr>
                <w:rFonts w:eastAsia="Arial" w:cs="Arial"/>
                <w:sz w:val="18"/>
                <w:szCs w:val="18"/>
              </w:rPr>
              <w:t>00010</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A0C127" w14:textId="77777777" w:rsidR="003F2DDD" w:rsidRDefault="003F2DDD">
            <w:pPr>
              <w:spacing w:after="0"/>
              <w:jc w:val="center"/>
              <w:rPr>
                <w:rFonts w:eastAsia="Arial" w:cs="Arial"/>
                <w:sz w:val="18"/>
                <w:szCs w:val="18"/>
              </w:rPr>
            </w:pPr>
            <w:r w:rsidRPr="1BFFD7E4">
              <w:rPr>
                <w:rFonts w:eastAsia="Arial" w:cs="Arial"/>
                <w:sz w:val="18"/>
                <w:szCs w:val="18"/>
              </w:rPr>
              <w:t>DEVICE_ORIENTATION_UNCOMPENSATED</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1EDC32" w14:textId="77777777" w:rsidR="003F2DDD" w:rsidRDefault="003F2DDD">
            <w:pPr>
              <w:spacing w:after="0"/>
              <w:rPr>
                <w:rFonts w:eastAsia="Arial" w:cs="Arial"/>
                <w:sz w:val="18"/>
                <w:szCs w:val="18"/>
              </w:rPr>
            </w:pPr>
            <w:r w:rsidRPr="1BFFD7E4">
              <w:rPr>
                <w:rFonts w:eastAsia="Arial" w:cs="Arial"/>
                <w:sz w:val="18"/>
                <w:szCs w:val="18"/>
              </w:rPr>
              <w:t>Describes the orientation of a device in</w:t>
            </w:r>
            <w:r>
              <w:rPr>
                <w:rFonts w:eastAsia="Arial" w:cs="Arial"/>
                <w:sz w:val="18"/>
                <w:szCs w:val="18"/>
              </w:rPr>
              <w:t xml:space="preserve"> unit</w:t>
            </w:r>
            <w:r w:rsidRPr="1BFFD7E4">
              <w:rPr>
                <w:rFonts w:eastAsia="Arial" w:cs="Arial"/>
                <w:sz w:val="18"/>
                <w:szCs w:val="18"/>
              </w:rPr>
              <w:t xml:space="preserve"> </w:t>
            </w:r>
            <w:r>
              <w:rPr>
                <w:rFonts w:eastAsia="Arial" w:cs="Arial"/>
                <w:sz w:val="18"/>
                <w:szCs w:val="18"/>
              </w:rPr>
              <w:t>q</w:t>
            </w:r>
            <w:r w:rsidRPr="1BFFD7E4">
              <w:rPr>
                <w:rFonts w:eastAsia="Arial" w:cs="Arial"/>
                <w:sz w:val="18"/>
                <w:szCs w:val="18"/>
              </w:rPr>
              <w:t>uaternions. The orientation is not compensated in the transmitted audio.</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F23AA3" w14:textId="77777777" w:rsidR="003F2DDD" w:rsidRDefault="003F2DDD">
            <w:pPr>
              <w:spacing w:after="0"/>
              <w:jc w:val="center"/>
              <w:rPr>
                <w:rFonts w:eastAsia="Arial" w:cs="Arial"/>
                <w:sz w:val="18"/>
                <w:szCs w:val="18"/>
              </w:rPr>
            </w:pPr>
            <w:proofErr w:type="spellStart"/>
            <w:r>
              <w:rPr>
                <w:rFonts w:eastAsia="Arial" w:cs="Arial"/>
                <w:sz w:val="18"/>
                <w:szCs w:val="18"/>
              </w:rPr>
              <w:t>fdou</w:t>
            </w:r>
            <w:proofErr w:type="spellEnd"/>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C05C34" w14:textId="77777777" w:rsidR="003F2DDD" w:rsidRDefault="003F2DDD">
            <w:pPr>
              <w:spacing w:after="0"/>
              <w:jc w:val="center"/>
              <w:rPr>
                <w:rFonts w:eastAsia="Arial" w:cs="Arial"/>
                <w:sz w:val="18"/>
                <w:szCs w:val="18"/>
              </w:rPr>
            </w:pPr>
            <w:r w:rsidRPr="1BFFD7E4">
              <w:rPr>
                <w:rFonts w:eastAsia="Arial" w:cs="Arial"/>
                <w:sz w:val="18"/>
                <w:szCs w:val="18"/>
              </w:rPr>
              <w:t>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9DFA53" w14:textId="77777777" w:rsidR="003F2DDD" w:rsidRPr="227C3754" w:rsidRDefault="003F2DDD">
            <w:pPr>
              <w:jc w:val="center"/>
              <w:rPr>
                <w:rFonts w:eastAsia="Arial" w:cs="Arial"/>
                <w:sz w:val="18"/>
                <w:szCs w:val="18"/>
              </w:rPr>
            </w:pPr>
            <w:r w:rsidRPr="227C3754">
              <w:rPr>
                <w:rFonts w:eastAsia="Arial" w:cs="Arial"/>
                <w:sz w:val="18"/>
                <w:szCs w:val="18"/>
              </w:rPr>
              <w:t>A.3.5</w:t>
            </w:r>
            <w:r>
              <w:rPr>
                <w:rFonts w:eastAsia="Arial" w:cs="Arial"/>
                <w:sz w:val="18"/>
                <w:szCs w:val="18"/>
              </w:rPr>
              <w:t>.6.1.3</w:t>
            </w:r>
          </w:p>
        </w:tc>
      </w:tr>
      <w:tr w:rsidR="003F2DDD" w:rsidRPr="227C3754" w14:paraId="76B483D8" w14:textId="77777777">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911163" w14:textId="77777777" w:rsidR="003F2DDD" w:rsidRDefault="003F2DDD">
            <w:pPr>
              <w:spacing w:after="0"/>
              <w:jc w:val="center"/>
              <w:rPr>
                <w:rFonts w:eastAsia="Arial" w:cs="Arial"/>
                <w:sz w:val="18"/>
                <w:szCs w:val="18"/>
              </w:rPr>
            </w:pPr>
            <w:r w:rsidRPr="1BFFD7E4">
              <w:rPr>
                <w:rFonts w:eastAsia="Arial" w:cs="Arial"/>
                <w:sz w:val="18"/>
                <w:szCs w:val="18"/>
              </w:rPr>
              <w:t>00011</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54FAA0" w14:textId="77777777" w:rsidR="003F2DDD" w:rsidRDefault="003F2DDD">
            <w:pPr>
              <w:spacing w:after="0"/>
              <w:jc w:val="center"/>
              <w:rPr>
                <w:rFonts w:eastAsia="Arial" w:cs="Arial"/>
                <w:sz w:val="18"/>
                <w:szCs w:val="18"/>
              </w:rPr>
            </w:pPr>
            <w:r w:rsidRPr="1BFFD7E4">
              <w:rPr>
                <w:rFonts w:eastAsia="Arial" w:cs="Arial"/>
                <w:sz w:val="18"/>
                <w:szCs w:val="18"/>
              </w:rPr>
              <w:t>ACOUSTIC_ENVIRONMENT</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1FA91D" w14:textId="77777777" w:rsidR="003F2DDD" w:rsidRDefault="003F2DDD">
            <w:pPr>
              <w:spacing w:after="0"/>
              <w:rPr>
                <w:rFonts w:eastAsia="Arial" w:cs="Arial"/>
                <w:sz w:val="18"/>
                <w:szCs w:val="18"/>
              </w:rPr>
            </w:pPr>
            <w:r w:rsidRPr="1BFFD7E4">
              <w:rPr>
                <w:rFonts w:eastAsia="Arial" w:cs="Arial"/>
                <w:sz w:val="18"/>
                <w:szCs w:val="18"/>
              </w:rPr>
              <w:t>Selects and optionally describes the acoustic environment.</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A780F9" w14:textId="77777777" w:rsidR="003F2DDD" w:rsidRDefault="003F2DDD">
            <w:pPr>
              <w:spacing w:after="0"/>
              <w:jc w:val="center"/>
              <w:rPr>
                <w:rFonts w:eastAsia="Arial" w:cs="Arial"/>
                <w:sz w:val="18"/>
                <w:szCs w:val="18"/>
              </w:rPr>
            </w:pPr>
            <w:r>
              <w:rPr>
                <w:rFonts w:eastAsia="Arial" w:cs="Arial"/>
                <w:sz w:val="18"/>
                <w:szCs w:val="18"/>
              </w:rPr>
              <w:t>face</w:t>
            </w:r>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0B9637" w14:textId="77777777" w:rsidR="003F2DDD" w:rsidRDefault="003F2DDD">
            <w:pPr>
              <w:spacing w:after="0"/>
              <w:jc w:val="center"/>
              <w:rPr>
                <w:rFonts w:eastAsia="Arial" w:cs="Arial"/>
                <w:sz w:val="18"/>
                <w:szCs w:val="18"/>
              </w:rPr>
            </w:pPr>
            <w:r w:rsidRPr="1BFFD7E4">
              <w:rPr>
                <w:rFonts w:eastAsia="Arial" w:cs="Arial"/>
                <w:sz w:val="18"/>
                <w:szCs w:val="18"/>
              </w:rPr>
              <w:t>1</w:t>
            </w:r>
            <w:r>
              <w:rPr>
                <w:rFonts w:eastAsia="Arial" w:cs="Arial"/>
                <w:sz w:val="18"/>
                <w:szCs w:val="18"/>
              </w:rPr>
              <w:t>,</w:t>
            </w:r>
            <w:r w:rsidRPr="1BFFD7E4">
              <w:rPr>
                <w:rFonts w:eastAsia="Arial" w:cs="Arial"/>
                <w:sz w:val="18"/>
                <w:szCs w:val="18"/>
              </w:rPr>
              <w:t>5</w:t>
            </w:r>
            <w:r>
              <w:rPr>
                <w:rFonts w:eastAsia="Arial" w:cs="Arial"/>
                <w:sz w:val="18"/>
                <w:szCs w:val="18"/>
              </w:rPr>
              <w:t xml:space="preserve"> or 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8E99F1" w14:textId="77777777" w:rsidR="003F2DDD" w:rsidRPr="227C3754" w:rsidRDefault="003F2DDD">
            <w:pPr>
              <w:jc w:val="center"/>
              <w:rPr>
                <w:rFonts w:eastAsia="Arial" w:cs="Arial"/>
                <w:sz w:val="18"/>
                <w:szCs w:val="18"/>
              </w:rPr>
            </w:pPr>
            <w:r w:rsidRPr="227C3754">
              <w:rPr>
                <w:rFonts w:eastAsia="Arial" w:cs="Arial"/>
                <w:sz w:val="18"/>
                <w:szCs w:val="18"/>
              </w:rPr>
              <w:t>A.3.5</w:t>
            </w:r>
            <w:r>
              <w:rPr>
                <w:rFonts w:eastAsia="Arial" w:cs="Arial"/>
                <w:sz w:val="18"/>
                <w:szCs w:val="18"/>
              </w:rPr>
              <w:t>.6.2</w:t>
            </w:r>
          </w:p>
        </w:tc>
      </w:tr>
      <w:tr w:rsidR="003F2DDD" w:rsidRPr="227C3754" w14:paraId="1DB02CDC" w14:textId="77777777">
        <w:trPr>
          <w:trHeight w:val="300"/>
          <w:ins w:id="390" w:author="Lasse J. Laaksonen (Nokia)" w:date="2025-05-13T12:32: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32F8BF" w14:textId="77777777" w:rsidR="003F2DDD" w:rsidRPr="1BFFD7E4" w:rsidRDefault="003F2DDD">
            <w:pPr>
              <w:spacing w:after="0"/>
              <w:jc w:val="center"/>
              <w:rPr>
                <w:ins w:id="391" w:author="Lasse J. Laaksonen (Nokia)" w:date="2025-05-13T12:32:00Z" w16du:dateUtc="2025-05-13T09:32:00Z"/>
                <w:rFonts w:eastAsia="Arial" w:cs="Arial"/>
                <w:sz w:val="18"/>
                <w:szCs w:val="18"/>
              </w:rPr>
            </w:pP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7D73DA" w14:textId="77777777" w:rsidR="003F2DDD" w:rsidRPr="1BFFD7E4" w:rsidRDefault="003F2DDD">
            <w:pPr>
              <w:spacing w:after="0"/>
              <w:jc w:val="center"/>
              <w:rPr>
                <w:ins w:id="392" w:author="Lasse J. Laaksonen (Nokia)" w:date="2025-05-13T12:32:00Z" w16du:dateUtc="2025-05-13T09:32:00Z"/>
                <w:rFonts w:eastAsia="Arial" w:cs="Arial"/>
                <w:sz w:val="18"/>
                <w:szCs w:val="18"/>
              </w:rPr>
            </w:pPr>
            <w:ins w:id="393" w:author="Lasse J. Laaksonen (Nokia)" w:date="2025-05-13T12:32:00Z" w16du:dateUtc="2025-05-13T09:32:00Z">
              <w:r>
                <w:rPr>
                  <w:rFonts w:eastAsia="Arial" w:cs="Arial"/>
                  <w:sz w:val="18"/>
                  <w:szCs w:val="18"/>
                </w:rPr>
                <w:t>AUDIO_DESCRIPTION</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D26271" w14:textId="77777777" w:rsidR="003F2DDD" w:rsidRPr="1BFFD7E4" w:rsidRDefault="003F2DDD">
            <w:pPr>
              <w:spacing w:after="0"/>
              <w:rPr>
                <w:ins w:id="394" w:author="Lasse J. Laaksonen (Nokia)" w:date="2025-05-13T12:32:00Z" w16du:dateUtc="2025-05-13T09:32:00Z"/>
                <w:rFonts w:eastAsia="Arial" w:cs="Arial"/>
                <w:sz w:val="18"/>
                <w:szCs w:val="18"/>
              </w:rPr>
            </w:pPr>
            <w:ins w:id="395" w:author="Lasse J. Laaksonen (Nokia)" w:date="2025-05-13T12:32:00Z" w16du:dateUtc="2025-05-13T09:32:00Z">
              <w:r>
                <w:rPr>
                  <w:rFonts w:eastAsia="Arial" w:cs="Arial"/>
                  <w:sz w:val="18"/>
                  <w:szCs w:val="18"/>
                </w:rPr>
                <w:t>Describes the content in the transmitted audio</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17406C" w14:textId="77777777" w:rsidR="003F2DDD" w:rsidRDefault="003F2DDD">
            <w:pPr>
              <w:spacing w:after="0"/>
              <w:jc w:val="center"/>
              <w:rPr>
                <w:ins w:id="396" w:author="Lasse J. Laaksonen (Nokia)" w:date="2025-05-13T12:32:00Z" w16du:dateUtc="2025-05-13T09:32:00Z"/>
                <w:rFonts w:eastAsia="Arial" w:cs="Arial"/>
                <w:sz w:val="18"/>
                <w:szCs w:val="18"/>
              </w:rPr>
            </w:pPr>
            <w:proofErr w:type="spellStart"/>
            <w:ins w:id="397" w:author="Lasse J. Laaksonen (Nokia)" w:date="2025-05-13T12:32:00Z" w16du:dateUtc="2025-05-13T09:32:00Z">
              <w:r>
                <w:rPr>
                  <w:rFonts w:eastAsia="Arial" w:cs="Arial"/>
                  <w:sz w:val="18"/>
                  <w:szCs w:val="18"/>
                </w:rPr>
                <w:t>faud</w:t>
              </w:r>
              <w:proofErr w:type="spellEnd"/>
            </w:ins>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0F51FD" w14:textId="77777777" w:rsidR="003F2DDD" w:rsidRPr="1BFFD7E4" w:rsidRDefault="003F2DDD">
            <w:pPr>
              <w:spacing w:after="0"/>
              <w:jc w:val="center"/>
              <w:rPr>
                <w:ins w:id="398" w:author="Lasse J. Laaksonen (Nokia)" w:date="2025-05-13T12:32:00Z" w16du:dateUtc="2025-05-13T09:32:00Z"/>
                <w:rFonts w:eastAsia="Arial" w:cs="Arial"/>
                <w:sz w:val="18"/>
                <w:szCs w:val="18"/>
              </w:rPr>
            </w:pPr>
            <w:ins w:id="399" w:author="Lasse J. Laaksonen (Nokia)" w:date="2025-05-13T12:32:00Z" w16du:dateUtc="2025-05-13T09:32:00Z">
              <w:r>
                <w:rPr>
                  <w:rFonts w:eastAsia="Arial" w:cs="Arial"/>
                  <w:sz w:val="18"/>
                  <w:szCs w:val="18"/>
                </w:rPr>
                <w:t xml:space="preserve">1 to </w:t>
              </w:r>
              <w:r w:rsidRPr="004B516D">
                <w:rPr>
                  <w:rFonts w:eastAsia="Arial" w:cs="Arial"/>
                  <w:sz w:val="18"/>
                  <w:szCs w:val="18"/>
                </w:rPr>
                <w:t>5</w:t>
              </w:r>
            </w:ins>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C94030" w14:textId="77777777" w:rsidR="003F2DDD" w:rsidRPr="227C3754" w:rsidRDefault="003F2DDD">
            <w:pPr>
              <w:jc w:val="center"/>
              <w:rPr>
                <w:ins w:id="400" w:author="Lasse J. Laaksonen (Nokia)" w:date="2025-05-13T12:32:00Z" w16du:dateUtc="2025-05-13T09:32:00Z"/>
                <w:rFonts w:eastAsia="Arial" w:cs="Arial"/>
                <w:sz w:val="18"/>
                <w:szCs w:val="18"/>
              </w:rPr>
            </w:pPr>
          </w:p>
        </w:tc>
      </w:tr>
      <w:tr w:rsidR="003F2DDD" w:rsidRPr="227C3754" w14:paraId="615460AE" w14:textId="77777777">
        <w:trPr>
          <w:trHeight w:val="300"/>
          <w:ins w:id="401" w:author="Lasse J. Laaksonen (Nokia)" w:date="2025-05-13T12:35: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B7C395" w14:textId="77777777" w:rsidR="003F2DDD" w:rsidRPr="1BFFD7E4" w:rsidRDefault="003F2DDD" w:rsidP="003F2DDD">
            <w:pPr>
              <w:spacing w:after="0"/>
              <w:jc w:val="center"/>
              <w:rPr>
                <w:ins w:id="402" w:author="Lasse J. Laaksonen (Nokia)" w:date="2025-05-13T12:35:00Z" w16du:dateUtc="2025-05-13T09:35:00Z"/>
                <w:rFonts w:eastAsia="Arial" w:cs="Arial"/>
                <w:sz w:val="18"/>
                <w:szCs w:val="18"/>
              </w:rPr>
            </w:pP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D6F768" w14:textId="4AB2BF3E" w:rsidR="003F2DDD" w:rsidRDefault="003F2DDD" w:rsidP="003F2DDD">
            <w:pPr>
              <w:spacing w:after="0"/>
              <w:jc w:val="center"/>
              <w:rPr>
                <w:ins w:id="403" w:author="Lasse J. Laaksonen (Nokia)" w:date="2025-05-13T12:35:00Z" w16du:dateUtc="2025-05-13T09:35:00Z"/>
                <w:rFonts w:eastAsia="Arial" w:cs="Arial"/>
                <w:sz w:val="18"/>
                <w:szCs w:val="18"/>
              </w:rPr>
            </w:pPr>
            <w:ins w:id="404" w:author="Lasse J. Laaksonen (Nokia)" w:date="2025-05-13T12:35:00Z" w16du:dateUtc="2025-05-13T09:35:00Z">
              <w:r>
                <w:rPr>
                  <w:rFonts w:eastAsia="Arial" w:cs="Arial"/>
                  <w:sz w:val="18"/>
                  <w:szCs w:val="18"/>
                </w:rPr>
                <w:t>AUDIO_PROPERTIES</w:t>
              </w:r>
            </w:ins>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DE272C" w14:textId="465F79E0" w:rsidR="003F2DDD" w:rsidRDefault="003F2DDD" w:rsidP="003F2DDD">
            <w:pPr>
              <w:spacing w:after="0"/>
              <w:rPr>
                <w:ins w:id="405" w:author="Lasse J. Laaksonen (Nokia)" w:date="2025-05-13T12:35:00Z" w16du:dateUtc="2025-05-13T09:35:00Z"/>
                <w:rFonts w:eastAsia="Arial" w:cs="Arial"/>
                <w:sz w:val="18"/>
                <w:szCs w:val="18"/>
              </w:rPr>
            </w:pPr>
            <w:ins w:id="406" w:author="Lasse J. Laaksonen (Nokia)" w:date="2025-05-13T12:35:00Z" w16du:dateUtc="2025-05-13T09:35:00Z">
              <w:r>
                <w:rPr>
                  <w:rFonts w:eastAsia="Arial" w:cs="Arial"/>
                  <w:sz w:val="18"/>
                  <w:szCs w:val="18"/>
                </w:rPr>
                <w:t>Describes the properties of the transmitted audio</w:t>
              </w:r>
            </w:ins>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91AD62" w14:textId="57D363BC" w:rsidR="003F2DDD" w:rsidRDefault="003F2DDD" w:rsidP="003F2DDD">
            <w:pPr>
              <w:spacing w:after="0"/>
              <w:jc w:val="center"/>
              <w:rPr>
                <w:ins w:id="407" w:author="Lasse J. Laaksonen (Nokia)" w:date="2025-05-13T12:35:00Z" w16du:dateUtc="2025-05-13T09:35:00Z"/>
                <w:rFonts w:eastAsia="Arial" w:cs="Arial"/>
                <w:sz w:val="18"/>
                <w:szCs w:val="18"/>
              </w:rPr>
            </w:pPr>
            <w:proofErr w:type="spellStart"/>
            <w:ins w:id="408" w:author="Lasse J. Laaksonen (Nokia)" w:date="2025-05-13T12:35:00Z" w16du:dateUtc="2025-05-13T09:35:00Z">
              <w:r>
                <w:rPr>
                  <w:rFonts w:eastAsia="Arial" w:cs="Arial"/>
                  <w:sz w:val="18"/>
                  <w:szCs w:val="18"/>
                </w:rPr>
                <w:t>faup</w:t>
              </w:r>
              <w:proofErr w:type="spellEnd"/>
            </w:ins>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B55FBD" w14:textId="63A60992" w:rsidR="003F2DDD" w:rsidRDefault="003F2DDD" w:rsidP="003F2DDD">
            <w:pPr>
              <w:spacing w:after="0"/>
              <w:jc w:val="center"/>
              <w:rPr>
                <w:ins w:id="409" w:author="Lasse J. Laaksonen (Nokia)" w:date="2025-05-13T12:35:00Z" w16du:dateUtc="2025-05-13T09:35:00Z"/>
                <w:rFonts w:eastAsia="Arial" w:cs="Arial"/>
                <w:sz w:val="18"/>
                <w:szCs w:val="18"/>
              </w:rPr>
            </w:pPr>
            <w:ins w:id="410" w:author="Lasse J. Laaksonen (Nokia)" w:date="2025-05-13T12:35:00Z" w16du:dateUtc="2025-05-13T09:35:00Z">
              <w:r>
                <w:rPr>
                  <w:rFonts w:eastAsia="Arial" w:cs="Arial"/>
                  <w:sz w:val="18"/>
                  <w:szCs w:val="18"/>
                </w:rPr>
                <w:t>1 to 5</w:t>
              </w:r>
            </w:ins>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26DF62" w14:textId="77777777" w:rsidR="003F2DDD" w:rsidRPr="227C3754" w:rsidRDefault="003F2DDD" w:rsidP="003F2DDD">
            <w:pPr>
              <w:jc w:val="center"/>
              <w:rPr>
                <w:ins w:id="411" w:author="Lasse J. Laaksonen (Nokia)" w:date="2025-05-13T12:35:00Z" w16du:dateUtc="2025-05-13T09:35:00Z"/>
                <w:rFonts w:eastAsia="Arial" w:cs="Arial"/>
                <w:sz w:val="18"/>
                <w:szCs w:val="18"/>
              </w:rPr>
            </w:pPr>
          </w:p>
        </w:tc>
      </w:tr>
    </w:tbl>
    <w:p w14:paraId="418D5E63" w14:textId="77777777" w:rsidR="003F2DDD" w:rsidRDefault="003F2DDD" w:rsidP="00AB5952">
      <w:pPr>
        <w:rPr>
          <w:rFonts w:cs="Arial"/>
          <w:sz w:val="22"/>
          <w:szCs w:val="22"/>
          <w:lang w:val="en-US"/>
        </w:rPr>
      </w:pPr>
    </w:p>
    <w:p w14:paraId="702AF03D" w14:textId="77777777" w:rsidR="00437E0A" w:rsidRPr="00DE2163" w:rsidRDefault="00437E0A" w:rsidP="00437E0A">
      <w:pPr>
        <w:spacing w:before="60"/>
        <w:jc w:val="center"/>
        <w:rPr>
          <w:ins w:id="412" w:author="Lasse J. Laaksonen (Nokia)" w:date="2025-05-13T12:34:00Z" w16du:dateUtc="2025-05-13T09:34:00Z"/>
          <w:rFonts w:eastAsia="Arial" w:cs="Arial"/>
          <w:b/>
          <w:bCs/>
        </w:rPr>
      </w:pPr>
      <w:ins w:id="413" w:author="Lasse J. Laaksonen (Nokia)" w:date="2025-05-13T12:34:00Z" w16du:dateUtc="2025-05-13T09:34:00Z">
        <w:r w:rsidRPr="00CF104A">
          <w:rPr>
            <w:rFonts w:eastAsia="Arial" w:cs="Arial"/>
            <w:b/>
            <w:bCs/>
          </w:rPr>
          <w:t>Table A.3.5.5-1A: Supported reverse direction PI types in an IVAS session.</w:t>
        </w:r>
      </w:ins>
    </w:p>
    <w:tbl>
      <w:tblPr>
        <w:tblW w:w="9771" w:type="dxa"/>
        <w:tblLook w:val="04A0" w:firstRow="1" w:lastRow="0" w:firstColumn="1" w:lastColumn="0" w:noHBand="0" w:noVBand="1"/>
      </w:tblPr>
      <w:tblGrid>
        <w:gridCol w:w="695"/>
        <w:gridCol w:w="3302"/>
        <w:gridCol w:w="2318"/>
        <w:gridCol w:w="1066"/>
        <w:gridCol w:w="986"/>
        <w:gridCol w:w="1404"/>
      </w:tblGrid>
      <w:tr w:rsidR="00437E0A" w14:paraId="207580E4" w14:textId="77777777">
        <w:trPr>
          <w:trHeight w:val="300"/>
          <w:ins w:id="414" w:author="Lasse J. Laaksonen (Nokia)" w:date="2025-05-13T12:34:00Z"/>
        </w:trPr>
        <w:tc>
          <w:tcPr>
            <w:tcW w:w="69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3A4F53C4" w14:textId="77777777" w:rsidR="00437E0A" w:rsidRDefault="00437E0A">
            <w:pPr>
              <w:spacing w:after="0"/>
              <w:jc w:val="center"/>
              <w:rPr>
                <w:ins w:id="415" w:author="Lasse J. Laaksonen (Nokia)" w:date="2025-05-13T12:34:00Z" w16du:dateUtc="2025-05-13T09:34:00Z"/>
                <w:rFonts w:eastAsia="Arial" w:cs="Arial"/>
                <w:b/>
                <w:bCs/>
                <w:color w:val="000000" w:themeColor="text1"/>
                <w:sz w:val="18"/>
                <w:szCs w:val="18"/>
              </w:rPr>
            </w:pPr>
            <w:ins w:id="416" w:author="Lasse J. Laaksonen (Nokia)" w:date="2025-05-13T12:34:00Z" w16du:dateUtc="2025-05-13T09:34:00Z">
              <w:r w:rsidRPr="5B3C9D2C">
                <w:rPr>
                  <w:rFonts w:eastAsia="Arial" w:cs="Arial"/>
                  <w:b/>
                  <w:bCs/>
                  <w:color w:val="000000" w:themeColor="text1"/>
                  <w:sz w:val="18"/>
                  <w:szCs w:val="18"/>
                </w:rPr>
                <w:t>Type bits</w:t>
              </w:r>
            </w:ins>
          </w:p>
        </w:tc>
        <w:tc>
          <w:tcPr>
            <w:tcW w:w="330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04D4692" w14:textId="77777777" w:rsidR="00437E0A" w:rsidRDefault="00437E0A">
            <w:pPr>
              <w:spacing w:after="0"/>
              <w:jc w:val="center"/>
              <w:rPr>
                <w:ins w:id="417" w:author="Lasse J. Laaksonen (Nokia)" w:date="2025-05-13T12:34:00Z" w16du:dateUtc="2025-05-13T09:34:00Z"/>
                <w:rFonts w:eastAsia="Arial" w:cs="Arial"/>
                <w:b/>
                <w:bCs/>
                <w:color w:val="000000" w:themeColor="text1"/>
                <w:sz w:val="18"/>
                <w:szCs w:val="18"/>
              </w:rPr>
            </w:pPr>
            <w:ins w:id="418" w:author="Lasse J. Laaksonen (Nokia)" w:date="2025-05-13T12:34:00Z" w16du:dateUtc="2025-05-13T09:34:00Z">
              <w:r w:rsidRPr="5B3C9D2C">
                <w:rPr>
                  <w:rFonts w:eastAsia="Arial" w:cs="Arial"/>
                  <w:b/>
                  <w:bCs/>
                  <w:color w:val="000000" w:themeColor="text1"/>
                  <w:sz w:val="18"/>
                  <w:szCs w:val="18"/>
                </w:rPr>
                <w:t>Reverse direction PI type</w:t>
              </w:r>
            </w:ins>
          </w:p>
        </w:tc>
        <w:tc>
          <w:tcPr>
            <w:tcW w:w="231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7F9903A3" w14:textId="77777777" w:rsidR="00437E0A" w:rsidRDefault="00437E0A">
            <w:pPr>
              <w:spacing w:after="0"/>
              <w:jc w:val="center"/>
              <w:rPr>
                <w:ins w:id="419" w:author="Lasse J. Laaksonen (Nokia)" w:date="2025-05-13T12:34:00Z" w16du:dateUtc="2025-05-13T09:34:00Z"/>
                <w:rFonts w:eastAsia="Arial" w:cs="Arial"/>
                <w:b/>
                <w:bCs/>
                <w:color w:val="000000" w:themeColor="text1"/>
                <w:sz w:val="18"/>
                <w:szCs w:val="18"/>
              </w:rPr>
            </w:pPr>
            <w:ins w:id="420" w:author="Lasse J. Laaksonen (Nokia)" w:date="2025-05-13T12:34:00Z" w16du:dateUtc="2025-05-13T09:34:00Z">
              <w:r w:rsidRPr="5B3C9D2C">
                <w:rPr>
                  <w:rFonts w:eastAsia="Arial" w:cs="Arial"/>
                  <w:b/>
                  <w:bCs/>
                  <w:color w:val="000000" w:themeColor="text1"/>
                  <w:sz w:val="18"/>
                  <w:szCs w:val="18"/>
                </w:rPr>
                <w:t>Description</w:t>
              </w:r>
            </w:ins>
          </w:p>
        </w:tc>
        <w:tc>
          <w:tcPr>
            <w:tcW w:w="1066"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C2D71B0" w14:textId="77777777" w:rsidR="00437E0A" w:rsidRDefault="00437E0A">
            <w:pPr>
              <w:spacing w:after="0"/>
              <w:jc w:val="center"/>
              <w:rPr>
                <w:ins w:id="421" w:author="Lasse J. Laaksonen (Nokia)" w:date="2025-05-13T12:34:00Z" w16du:dateUtc="2025-05-13T09:34:00Z"/>
                <w:rFonts w:eastAsia="Arial" w:cs="Arial"/>
                <w:b/>
                <w:bCs/>
                <w:color w:val="000000" w:themeColor="text1"/>
                <w:sz w:val="18"/>
                <w:szCs w:val="18"/>
              </w:rPr>
            </w:pPr>
            <w:ins w:id="422" w:author="Lasse J. Laaksonen (Nokia)" w:date="2025-05-13T12:34:00Z" w16du:dateUtc="2025-05-13T09:34:00Z">
              <w:r w:rsidRPr="5B3C9D2C">
                <w:rPr>
                  <w:rFonts w:eastAsia="Arial" w:cs="Arial"/>
                  <w:b/>
                  <w:bCs/>
                  <w:color w:val="000000" w:themeColor="text1"/>
                  <w:sz w:val="18"/>
                  <w:szCs w:val="18"/>
                </w:rPr>
                <w:t>SDP indication</w:t>
              </w:r>
            </w:ins>
          </w:p>
        </w:tc>
        <w:tc>
          <w:tcPr>
            <w:tcW w:w="986"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66F2EF3" w14:textId="77777777" w:rsidR="00437E0A" w:rsidRDefault="00437E0A">
            <w:pPr>
              <w:spacing w:after="0"/>
              <w:jc w:val="center"/>
              <w:rPr>
                <w:ins w:id="423" w:author="Lasse J. Laaksonen (Nokia)" w:date="2025-05-13T12:34:00Z" w16du:dateUtc="2025-05-13T09:34:00Z"/>
                <w:rFonts w:eastAsia="Arial" w:cs="Arial"/>
                <w:b/>
                <w:bCs/>
                <w:color w:val="000000" w:themeColor="text1"/>
                <w:sz w:val="18"/>
                <w:szCs w:val="18"/>
              </w:rPr>
            </w:pPr>
            <w:ins w:id="424" w:author="Lasse J. Laaksonen (Nokia)" w:date="2025-05-13T12:34:00Z" w16du:dateUtc="2025-05-13T09:34:00Z">
              <w:r w:rsidRPr="5B3C9D2C">
                <w:rPr>
                  <w:rFonts w:eastAsia="Arial" w:cs="Arial"/>
                  <w:b/>
                  <w:bCs/>
                  <w:color w:val="000000" w:themeColor="text1"/>
                  <w:sz w:val="18"/>
                  <w:szCs w:val="18"/>
                </w:rPr>
                <w:t>Size (bytes)</w:t>
              </w:r>
            </w:ins>
          </w:p>
        </w:tc>
        <w:tc>
          <w:tcPr>
            <w:tcW w:w="1404"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268FB17" w14:textId="77777777" w:rsidR="00437E0A" w:rsidRDefault="00437E0A">
            <w:pPr>
              <w:jc w:val="center"/>
              <w:rPr>
                <w:ins w:id="425" w:author="Lasse J. Laaksonen (Nokia)" w:date="2025-05-13T12:34:00Z" w16du:dateUtc="2025-05-13T09:34:00Z"/>
                <w:rFonts w:eastAsia="Arial" w:cs="Arial"/>
                <w:b/>
                <w:bCs/>
                <w:color w:val="000000" w:themeColor="text1"/>
                <w:sz w:val="18"/>
                <w:szCs w:val="18"/>
              </w:rPr>
            </w:pPr>
            <w:ins w:id="426" w:author="Lasse J. Laaksonen (Nokia)" w:date="2025-05-13T12:34:00Z" w16du:dateUtc="2025-05-13T09:34:00Z">
              <w:r w:rsidRPr="5B3C9D2C">
                <w:rPr>
                  <w:rFonts w:eastAsia="Arial" w:cs="Arial"/>
                  <w:b/>
                  <w:bCs/>
                  <w:color w:val="000000" w:themeColor="text1"/>
                  <w:sz w:val="18"/>
                  <w:szCs w:val="18"/>
                </w:rPr>
                <w:t>Described in clause</w:t>
              </w:r>
            </w:ins>
          </w:p>
        </w:tc>
      </w:tr>
      <w:tr w:rsidR="00437E0A" w:rsidRPr="5B3C9D2C" w14:paraId="283F0CAA" w14:textId="77777777">
        <w:trPr>
          <w:trHeight w:val="300"/>
          <w:ins w:id="427" w:author="Lasse J. Laaksonen (Nokia)" w:date="2025-05-13T12:34:00Z"/>
        </w:trPr>
        <w:tc>
          <w:tcPr>
            <w:tcW w:w="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DE7502" w14:textId="77777777" w:rsidR="00437E0A" w:rsidRPr="5B3C9D2C" w:rsidRDefault="00437E0A">
            <w:pPr>
              <w:spacing w:after="0"/>
              <w:jc w:val="center"/>
              <w:rPr>
                <w:ins w:id="428" w:author="Lasse J. Laaksonen (Nokia)" w:date="2025-05-13T12:34:00Z" w16du:dateUtc="2025-05-13T09:34:00Z"/>
                <w:rFonts w:eastAsia="Arial" w:cs="Arial"/>
                <w:sz w:val="18"/>
                <w:szCs w:val="18"/>
              </w:rPr>
            </w:pPr>
          </w:p>
        </w:tc>
        <w:tc>
          <w:tcPr>
            <w:tcW w:w="33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BA0D3" w14:textId="77777777" w:rsidR="00437E0A" w:rsidRPr="5B3C9D2C" w:rsidRDefault="00437E0A">
            <w:pPr>
              <w:spacing w:after="0"/>
              <w:jc w:val="center"/>
              <w:rPr>
                <w:ins w:id="429" w:author="Lasse J. Laaksonen (Nokia)" w:date="2025-05-13T12:34:00Z" w16du:dateUtc="2025-05-13T09:34:00Z"/>
                <w:rFonts w:eastAsia="Arial" w:cs="Arial"/>
                <w:sz w:val="18"/>
                <w:szCs w:val="18"/>
              </w:rPr>
            </w:pPr>
            <w:ins w:id="430" w:author="Lasse J. Laaksonen (Nokia)" w:date="2025-05-13T12:34:00Z" w16du:dateUtc="2025-05-13T09:34:00Z">
              <w:r>
                <w:rPr>
                  <w:rFonts w:eastAsia="Arial" w:cs="Arial"/>
                  <w:sz w:val="18"/>
                  <w:szCs w:val="18"/>
                </w:rPr>
                <w:t>DYNAMIC_AUDIO_SUPPRESSION</w:t>
              </w:r>
            </w:ins>
          </w:p>
        </w:tc>
        <w:tc>
          <w:tcPr>
            <w:tcW w:w="2318" w:type="dxa"/>
            <w:tcBorders>
              <w:top w:val="single" w:sz="8" w:space="0" w:color="auto"/>
              <w:left w:val="single" w:sz="8" w:space="0" w:color="auto"/>
              <w:bottom w:val="single" w:sz="8" w:space="0" w:color="auto"/>
              <w:right w:val="single" w:sz="8" w:space="0" w:color="auto"/>
            </w:tcBorders>
            <w:tcMar>
              <w:left w:w="108" w:type="dxa"/>
              <w:right w:w="108" w:type="dxa"/>
            </w:tcMar>
          </w:tcPr>
          <w:p w14:paraId="1D9582FD" w14:textId="77777777" w:rsidR="00437E0A" w:rsidRPr="5B3C9D2C" w:rsidRDefault="00437E0A">
            <w:pPr>
              <w:spacing w:after="0"/>
              <w:rPr>
                <w:ins w:id="431" w:author="Lasse J. Laaksonen (Nokia)" w:date="2025-05-13T12:34:00Z" w16du:dateUtc="2025-05-13T09:34:00Z"/>
                <w:rFonts w:eastAsia="Arial" w:cs="Arial"/>
                <w:sz w:val="18"/>
                <w:szCs w:val="18"/>
              </w:rPr>
            </w:pPr>
            <w:ins w:id="432" w:author="Lasse J. Laaksonen (Nokia)" w:date="2025-05-13T12:34:00Z" w16du:dateUtc="2025-05-13T09:34:00Z">
              <w:r>
                <w:rPr>
                  <w:rFonts w:eastAsia="Arial" w:cs="Arial"/>
                  <w:sz w:val="18"/>
                  <w:szCs w:val="18"/>
                </w:rPr>
                <w:t>Describes receiver’s preference with respect to audio suppression</w:t>
              </w:r>
            </w:ins>
          </w:p>
        </w:tc>
        <w:tc>
          <w:tcPr>
            <w:tcW w:w="10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CEF091" w14:textId="77777777" w:rsidR="00437E0A" w:rsidRPr="5B3C9D2C" w:rsidRDefault="00437E0A">
            <w:pPr>
              <w:spacing w:after="0"/>
              <w:jc w:val="center"/>
              <w:rPr>
                <w:ins w:id="433" w:author="Lasse J. Laaksonen (Nokia)" w:date="2025-05-13T12:34:00Z" w16du:dateUtc="2025-05-13T09:34:00Z"/>
                <w:rFonts w:eastAsia="Arial" w:cs="Arial"/>
                <w:sz w:val="18"/>
                <w:szCs w:val="18"/>
              </w:rPr>
            </w:pPr>
            <w:proofErr w:type="spellStart"/>
            <w:ins w:id="434" w:author="Lasse J. Laaksonen (Nokia)" w:date="2025-05-13T12:34:00Z" w16du:dateUtc="2025-05-13T09:34:00Z">
              <w:r>
                <w:rPr>
                  <w:rFonts w:eastAsia="Arial" w:cs="Arial"/>
                  <w:sz w:val="18"/>
                  <w:szCs w:val="18"/>
                </w:rPr>
                <w:t>rdas</w:t>
              </w:r>
              <w:proofErr w:type="spellEnd"/>
            </w:ins>
          </w:p>
        </w:tc>
        <w:tc>
          <w:tcPr>
            <w:tcW w:w="98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EF9730" w14:textId="77777777" w:rsidR="00437E0A" w:rsidRPr="5B3C9D2C" w:rsidRDefault="00437E0A">
            <w:pPr>
              <w:spacing w:after="0"/>
              <w:jc w:val="center"/>
              <w:rPr>
                <w:ins w:id="435" w:author="Lasse J. Laaksonen (Nokia)" w:date="2025-05-13T12:34:00Z" w16du:dateUtc="2025-05-13T09:34:00Z"/>
                <w:rFonts w:eastAsia="Arial" w:cs="Arial"/>
                <w:sz w:val="18"/>
                <w:szCs w:val="18"/>
              </w:rPr>
            </w:pPr>
            <w:ins w:id="436" w:author="Lasse J. Laaksonen (Nokia)" w:date="2025-05-13T12:34:00Z" w16du:dateUtc="2025-05-13T09:34:00Z">
              <w:r>
                <w:rPr>
                  <w:rFonts w:eastAsia="Arial" w:cs="Arial"/>
                  <w:sz w:val="18"/>
                  <w:szCs w:val="18"/>
                </w:rPr>
                <w:t>2</w:t>
              </w:r>
            </w:ins>
          </w:p>
        </w:tc>
        <w:tc>
          <w:tcPr>
            <w:tcW w:w="140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87BBDE" w14:textId="77777777" w:rsidR="00437E0A" w:rsidRPr="5B3C9D2C" w:rsidRDefault="00437E0A">
            <w:pPr>
              <w:jc w:val="center"/>
              <w:rPr>
                <w:ins w:id="437" w:author="Lasse J. Laaksonen (Nokia)" w:date="2025-05-13T12:34:00Z" w16du:dateUtc="2025-05-13T09:34:00Z"/>
                <w:rFonts w:eastAsia="Arial" w:cs="Arial"/>
                <w:sz w:val="18"/>
                <w:szCs w:val="18"/>
              </w:rPr>
            </w:pPr>
          </w:p>
        </w:tc>
      </w:tr>
      <w:tr w:rsidR="00437E0A" w14:paraId="26196D82" w14:textId="77777777">
        <w:trPr>
          <w:trHeight w:val="300"/>
          <w:ins w:id="438" w:author="Lasse J. Laaksonen (Nokia)" w:date="2025-05-13T12:34:00Z"/>
        </w:trPr>
        <w:tc>
          <w:tcPr>
            <w:tcW w:w="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D5A782" w14:textId="77777777" w:rsidR="00437E0A" w:rsidRDefault="00437E0A">
            <w:pPr>
              <w:jc w:val="center"/>
              <w:rPr>
                <w:ins w:id="439" w:author="Lasse J. Laaksonen (Nokia)" w:date="2025-05-13T12:34:00Z" w16du:dateUtc="2025-05-13T09:34:00Z"/>
                <w:rFonts w:eastAsia="Arial" w:cs="Arial"/>
                <w:sz w:val="18"/>
                <w:szCs w:val="18"/>
              </w:rPr>
            </w:pPr>
          </w:p>
        </w:tc>
        <w:tc>
          <w:tcPr>
            <w:tcW w:w="33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87E039" w14:textId="77777777" w:rsidR="00437E0A" w:rsidRDefault="00437E0A">
            <w:pPr>
              <w:jc w:val="center"/>
              <w:rPr>
                <w:ins w:id="440" w:author="Lasse J. Laaksonen (Nokia)" w:date="2025-05-13T12:34:00Z" w16du:dateUtc="2025-05-13T09:34:00Z"/>
                <w:rFonts w:eastAsia="Arial" w:cs="Arial"/>
                <w:sz w:val="18"/>
                <w:szCs w:val="18"/>
              </w:rPr>
            </w:pPr>
            <w:ins w:id="441" w:author="Lasse J. Laaksonen (Nokia)" w:date="2025-05-13T12:34:00Z" w16du:dateUtc="2025-05-13T09:34:00Z">
              <w:r w:rsidRPr="51618C89">
                <w:rPr>
                  <w:rFonts w:eastAsia="Arial" w:cs="Arial"/>
                  <w:sz w:val="18"/>
                  <w:szCs w:val="18"/>
                </w:rPr>
                <w:t>AUDIO_FOCUS_DIRECTION</w:t>
              </w:r>
            </w:ins>
          </w:p>
        </w:tc>
        <w:tc>
          <w:tcPr>
            <w:tcW w:w="2318" w:type="dxa"/>
            <w:tcBorders>
              <w:top w:val="single" w:sz="8" w:space="0" w:color="auto"/>
              <w:left w:val="single" w:sz="8" w:space="0" w:color="auto"/>
              <w:bottom w:val="single" w:sz="8" w:space="0" w:color="auto"/>
              <w:right w:val="single" w:sz="8" w:space="0" w:color="auto"/>
            </w:tcBorders>
            <w:tcMar>
              <w:left w:w="108" w:type="dxa"/>
              <w:right w:w="108" w:type="dxa"/>
            </w:tcMar>
          </w:tcPr>
          <w:p w14:paraId="37B1B4D0" w14:textId="77777777" w:rsidR="00437E0A" w:rsidRDefault="00437E0A">
            <w:pPr>
              <w:rPr>
                <w:ins w:id="442" w:author="Lasse J. Laaksonen (Nokia)" w:date="2025-05-13T12:34:00Z" w16du:dateUtc="2025-05-13T09:34:00Z"/>
                <w:rFonts w:eastAsia="Arial" w:cs="Arial"/>
                <w:sz w:val="18"/>
                <w:szCs w:val="18"/>
              </w:rPr>
            </w:pPr>
            <w:ins w:id="443" w:author="Lasse J. Laaksonen (Nokia)" w:date="2025-05-13T12:34:00Z" w16du:dateUtc="2025-05-13T09:34:00Z">
              <w:r w:rsidRPr="51618C89">
                <w:rPr>
                  <w:rFonts w:eastAsia="Arial" w:cs="Arial"/>
                  <w:sz w:val="18"/>
                  <w:szCs w:val="18"/>
                </w:rPr>
                <w:t>Describes a direction of interest for the listener in Quaternions.</w:t>
              </w:r>
            </w:ins>
          </w:p>
        </w:tc>
        <w:tc>
          <w:tcPr>
            <w:tcW w:w="10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725BB1" w14:textId="77777777" w:rsidR="00437E0A" w:rsidRDefault="00437E0A">
            <w:pPr>
              <w:jc w:val="center"/>
              <w:rPr>
                <w:ins w:id="444" w:author="Lasse J. Laaksonen (Nokia)" w:date="2025-05-13T12:34:00Z" w16du:dateUtc="2025-05-13T09:34:00Z"/>
                <w:rFonts w:eastAsia="Arial" w:cs="Arial"/>
                <w:sz w:val="18"/>
                <w:szCs w:val="18"/>
              </w:rPr>
            </w:pPr>
            <w:proofErr w:type="spellStart"/>
            <w:ins w:id="445" w:author="Lasse J. Laaksonen (Nokia)" w:date="2025-05-13T12:34:00Z" w16du:dateUtc="2025-05-13T09:34:00Z">
              <w:r>
                <w:rPr>
                  <w:rFonts w:eastAsia="Arial" w:cs="Arial"/>
                  <w:sz w:val="18"/>
                  <w:szCs w:val="18"/>
                </w:rPr>
                <w:t>r</w:t>
              </w:r>
              <w:r w:rsidRPr="51618C89">
                <w:rPr>
                  <w:rFonts w:eastAsia="Arial" w:cs="Arial"/>
                  <w:sz w:val="18"/>
                  <w:szCs w:val="18"/>
                </w:rPr>
                <w:t>afd</w:t>
              </w:r>
              <w:proofErr w:type="spellEnd"/>
            </w:ins>
          </w:p>
        </w:tc>
        <w:tc>
          <w:tcPr>
            <w:tcW w:w="98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345DC2" w14:textId="77777777" w:rsidR="00437E0A" w:rsidRDefault="00437E0A">
            <w:pPr>
              <w:jc w:val="center"/>
              <w:rPr>
                <w:ins w:id="446" w:author="Lasse J. Laaksonen (Nokia)" w:date="2025-05-13T12:34:00Z" w16du:dateUtc="2025-05-13T09:34:00Z"/>
                <w:rFonts w:eastAsia="Arial" w:cs="Arial"/>
                <w:sz w:val="18"/>
                <w:szCs w:val="18"/>
              </w:rPr>
            </w:pPr>
            <w:ins w:id="447" w:author="Lasse J. Laaksonen (Nokia)" w:date="2025-05-13T12:34:00Z" w16du:dateUtc="2025-05-13T09:34:00Z">
              <w:r w:rsidRPr="51618C89">
                <w:rPr>
                  <w:rFonts w:eastAsia="Arial" w:cs="Arial"/>
                  <w:sz w:val="18"/>
                  <w:szCs w:val="18"/>
                </w:rPr>
                <w:t>8</w:t>
              </w:r>
            </w:ins>
          </w:p>
        </w:tc>
        <w:tc>
          <w:tcPr>
            <w:tcW w:w="140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FDA7C1" w14:textId="77777777" w:rsidR="00437E0A" w:rsidRDefault="00437E0A">
            <w:pPr>
              <w:jc w:val="center"/>
              <w:rPr>
                <w:ins w:id="448" w:author="Lasse J. Laaksonen (Nokia)" w:date="2025-05-13T12:34:00Z" w16du:dateUtc="2025-05-13T09:34:00Z"/>
                <w:rFonts w:eastAsia="Arial" w:cs="Arial"/>
                <w:sz w:val="18"/>
                <w:szCs w:val="18"/>
              </w:rPr>
            </w:pPr>
          </w:p>
        </w:tc>
      </w:tr>
      <w:tr w:rsidR="00437E0A" w14:paraId="6510AAF5" w14:textId="77777777">
        <w:trPr>
          <w:trHeight w:val="300"/>
          <w:ins w:id="449" w:author="Lasse J. Laaksonen (Nokia)" w:date="2025-05-13T12:34:00Z"/>
        </w:trPr>
        <w:tc>
          <w:tcPr>
            <w:tcW w:w="6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8AD843" w14:textId="77777777" w:rsidR="00437E0A" w:rsidRDefault="00437E0A">
            <w:pPr>
              <w:jc w:val="center"/>
              <w:rPr>
                <w:ins w:id="450" w:author="Lasse J. Laaksonen (Nokia)" w:date="2025-05-13T12:34:00Z" w16du:dateUtc="2025-05-13T09:34:00Z"/>
                <w:rFonts w:eastAsia="Arial" w:cs="Arial"/>
                <w:sz w:val="18"/>
                <w:szCs w:val="18"/>
              </w:rPr>
            </w:pPr>
          </w:p>
        </w:tc>
        <w:tc>
          <w:tcPr>
            <w:tcW w:w="33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97597B" w14:textId="77777777" w:rsidR="00437E0A" w:rsidRPr="51618C89" w:rsidRDefault="00437E0A">
            <w:pPr>
              <w:jc w:val="center"/>
              <w:rPr>
                <w:ins w:id="451" w:author="Lasse J. Laaksonen (Nokia)" w:date="2025-05-13T12:34:00Z" w16du:dateUtc="2025-05-13T09:34:00Z"/>
                <w:rFonts w:eastAsia="Arial" w:cs="Arial"/>
                <w:sz w:val="18"/>
                <w:szCs w:val="18"/>
              </w:rPr>
            </w:pPr>
            <w:ins w:id="452" w:author="Lasse J. Laaksonen (Nokia)" w:date="2025-05-13T12:34:00Z" w16du:dateUtc="2025-05-13T09:34:00Z">
              <w:r w:rsidRPr="00171BAB">
                <w:rPr>
                  <w:rFonts w:eastAsia="Arial"/>
                  <w:sz w:val="18"/>
                  <w:szCs w:val="18"/>
                </w:rPr>
                <w:t>AUDIO_FOCUS_LEVEL</w:t>
              </w:r>
            </w:ins>
          </w:p>
        </w:tc>
        <w:tc>
          <w:tcPr>
            <w:tcW w:w="2318" w:type="dxa"/>
            <w:tcBorders>
              <w:top w:val="single" w:sz="8" w:space="0" w:color="auto"/>
              <w:left w:val="single" w:sz="8" w:space="0" w:color="auto"/>
              <w:bottom w:val="single" w:sz="8" w:space="0" w:color="auto"/>
              <w:right w:val="single" w:sz="8" w:space="0" w:color="auto"/>
            </w:tcBorders>
            <w:tcMar>
              <w:left w:w="108" w:type="dxa"/>
              <w:right w:w="108" w:type="dxa"/>
            </w:tcMar>
          </w:tcPr>
          <w:p w14:paraId="6650A709" w14:textId="77777777" w:rsidR="00437E0A" w:rsidRPr="51618C89" w:rsidRDefault="00437E0A">
            <w:pPr>
              <w:rPr>
                <w:ins w:id="453" w:author="Lasse J. Laaksonen (Nokia)" w:date="2025-05-13T12:34:00Z" w16du:dateUtc="2025-05-13T09:34:00Z"/>
                <w:rFonts w:eastAsia="Arial" w:cs="Arial"/>
                <w:sz w:val="18"/>
                <w:szCs w:val="18"/>
              </w:rPr>
            </w:pPr>
            <w:ins w:id="454" w:author="Lasse J. Laaksonen (Nokia)" w:date="2025-05-13T12:34:00Z" w16du:dateUtc="2025-05-13T09:34:00Z">
              <w:r w:rsidRPr="00171BAB">
                <w:rPr>
                  <w:rFonts w:eastAsia="Arial"/>
                  <w:sz w:val="18"/>
                  <w:szCs w:val="18"/>
                </w:rPr>
                <w:t>Describes receiver’s preference with respect to audio focus level</w:t>
              </w:r>
            </w:ins>
          </w:p>
        </w:tc>
        <w:tc>
          <w:tcPr>
            <w:tcW w:w="106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24FEED" w14:textId="77777777" w:rsidR="00437E0A" w:rsidRDefault="00437E0A">
            <w:pPr>
              <w:jc w:val="center"/>
              <w:rPr>
                <w:ins w:id="455" w:author="Lasse J. Laaksonen (Nokia)" w:date="2025-05-13T12:34:00Z" w16du:dateUtc="2025-05-13T09:34:00Z"/>
                <w:rFonts w:eastAsia="Arial" w:cs="Arial"/>
                <w:sz w:val="18"/>
                <w:szCs w:val="18"/>
              </w:rPr>
            </w:pPr>
            <w:proofErr w:type="spellStart"/>
            <w:ins w:id="456" w:author="Lasse J. Laaksonen (Nokia)" w:date="2025-05-13T12:34:00Z" w16du:dateUtc="2025-05-13T09:34:00Z">
              <w:r w:rsidRPr="00171BAB">
                <w:rPr>
                  <w:rFonts w:eastAsia="Arial"/>
                  <w:sz w:val="18"/>
                  <w:szCs w:val="18"/>
                </w:rPr>
                <w:t>rafl</w:t>
              </w:r>
              <w:proofErr w:type="spellEnd"/>
            </w:ins>
          </w:p>
        </w:tc>
        <w:tc>
          <w:tcPr>
            <w:tcW w:w="98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54B134" w14:textId="77777777" w:rsidR="00437E0A" w:rsidRPr="51618C89" w:rsidRDefault="00437E0A">
            <w:pPr>
              <w:jc w:val="center"/>
              <w:rPr>
                <w:ins w:id="457" w:author="Lasse J. Laaksonen (Nokia)" w:date="2025-05-13T12:34:00Z" w16du:dateUtc="2025-05-13T09:34:00Z"/>
                <w:rFonts w:eastAsia="Arial" w:cs="Arial"/>
                <w:sz w:val="18"/>
                <w:szCs w:val="18"/>
              </w:rPr>
            </w:pPr>
            <w:ins w:id="458" w:author="Lasse J. Laaksonen (Nokia)" w:date="2025-05-13T12:34:00Z" w16du:dateUtc="2025-05-13T09:34:00Z">
              <w:r w:rsidRPr="00171BAB">
                <w:rPr>
                  <w:rFonts w:eastAsia="Arial"/>
                  <w:sz w:val="18"/>
                  <w:szCs w:val="18"/>
                </w:rPr>
                <w:t>1</w:t>
              </w:r>
            </w:ins>
          </w:p>
        </w:tc>
        <w:tc>
          <w:tcPr>
            <w:tcW w:w="140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1EC8F9" w14:textId="77777777" w:rsidR="00437E0A" w:rsidRDefault="00437E0A">
            <w:pPr>
              <w:jc w:val="center"/>
              <w:rPr>
                <w:ins w:id="459" w:author="Lasse J. Laaksonen (Nokia)" w:date="2025-05-13T12:34:00Z" w16du:dateUtc="2025-05-13T09:34:00Z"/>
                <w:rFonts w:eastAsia="Arial" w:cs="Arial"/>
                <w:sz w:val="18"/>
                <w:szCs w:val="18"/>
              </w:rPr>
            </w:pPr>
          </w:p>
        </w:tc>
      </w:tr>
    </w:tbl>
    <w:p w14:paraId="48D94B4E" w14:textId="77777777" w:rsidR="006D0D6A" w:rsidRDefault="006D0D6A" w:rsidP="00AB5952">
      <w:pPr>
        <w:rPr>
          <w:rFonts w:cs="Arial"/>
          <w:szCs w:val="28"/>
          <w:lang w:val="en-US"/>
        </w:rPr>
      </w:pPr>
    </w:p>
    <w:p w14:paraId="21AF048C" w14:textId="77777777" w:rsidR="00437E0A" w:rsidRDefault="00437E0A" w:rsidP="00AB5952">
      <w:pPr>
        <w:rPr>
          <w:rFonts w:cs="Arial"/>
          <w:szCs w:val="28"/>
          <w:lang w:val="en-US"/>
        </w:rPr>
      </w:pPr>
    </w:p>
    <w:p w14:paraId="42703675" w14:textId="2A3951C0" w:rsidR="00A76ED1" w:rsidRDefault="00A76ED1" w:rsidP="00A76ED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B-2</w:t>
      </w:r>
    </w:p>
    <w:p w14:paraId="2E71F3C9" w14:textId="77777777" w:rsidR="00A76ED1" w:rsidRDefault="00A76ED1" w:rsidP="00AB5952">
      <w:pPr>
        <w:rPr>
          <w:rFonts w:cs="Arial"/>
          <w:szCs w:val="28"/>
          <w:lang w:val="en-US"/>
        </w:rPr>
      </w:pPr>
    </w:p>
    <w:p w14:paraId="52973223" w14:textId="77777777" w:rsidR="00A33214" w:rsidRPr="007C2D79" w:rsidRDefault="00A33214" w:rsidP="00A33214">
      <w:pPr>
        <w:rPr>
          <w:ins w:id="460" w:author="Lasse J. Laaksonen (Nokia)" w:date="2025-05-13T15:30:00Z" w16du:dateUtc="2025-05-13T12:30:00Z"/>
          <w:rFonts w:cs="Arial"/>
          <w:sz w:val="24"/>
          <w:szCs w:val="24"/>
        </w:rPr>
      </w:pPr>
      <w:ins w:id="461" w:author="Lasse J. Laaksonen (Nokia)" w:date="2025-05-13T15:30:00Z" w16du:dateUtc="2025-05-13T12:30:00Z">
        <w:r w:rsidRPr="007C2D79">
          <w:rPr>
            <w:rFonts w:cs="Arial"/>
            <w:sz w:val="24"/>
            <w:szCs w:val="24"/>
          </w:rPr>
          <w:t>A.3.5.6.3</w:t>
        </w:r>
        <w:r w:rsidRPr="007C2D79">
          <w:rPr>
            <w:rFonts w:cs="Arial"/>
            <w:sz w:val="24"/>
            <w:szCs w:val="24"/>
          </w:rPr>
          <w:tab/>
          <w:t>Audio Description PI data (forward direction)</w:t>
        </w:r>
      </w:ins>
    </w:p>
    <w:p w14:paraId="0D6B4E3F" w14:textId="77777777" w:rsidR="00A33214" w:rsidRDefault="00A33214" w:rsidP="00A33214">
      <w:pPr>
        <w:rPr>
          <w:ins w:id="462" w:author="Lasse J. Laaksonen (Nokia)" w:date="2025-05-13T15:30:00Z" w16du:dateUtc="2025-05-13T12:30:00Z"/>
        </w:rPr>
      </w:pPr>
      <w:ins w:id="463" w:author="Lasse J. Laaksonen (Nokia)" w:date="2025-05-13T15:30:00Z" w16du:dateUtc="2025-05-13T12:30:00Z">
        <w:r>
          <w:lastRenderedPageBreak/>
          <w:t>Audio Description</w:t>
        </w:r>
        <w:r w:rsidRPr="1BFFD7E4">
          <w:t xml:space="preserve"> (</w:t>
        </w:r>
        <w:r>
          <w:t>AD</w:t>
        </w:r>
        <w:r w:rsidRPr="1BFFD7E4">
          <w:t xml:space="preserve">) PI data frames can be used to </w:t>
        </w:r>
        <w:r>
          <w:t>describe the audio content (e.g., speech/music/general audio) transmitted from sender to receiver</w:t>
        </w:r>
        <w:r w:rsidRPr="1BFFD7E4">
          <w:t xml:space="preserve">. </w:t>
        </w:r>
      </w:ins>
    </w:p>
    <w:p w14:paraId="68A57F15" w14:textId="77777777" w:rsidR="00A33214" w:rsidRPr="009C6AD3" w:rsidRDefault="00A33214" w:rsidP="00A33214">
      <w:pPr>
        <w:rPr>
          <w:ins w:id="464" w:author="Lasse J. Laaksonen (Nokia)" w:date="2025-05-13T15:30:00Z" w16du:dateUtc="2025-05-13T12:30:00Z"/>
          <w:lang w:val="en-US" w:eastAsia="ja-JP"/>
        </w:rPr>
      </w:pPr>
      <w:ins w:id="465" w:author="Lasse J. Laaksonen (Nokia)" w:date="2025-05-13T15:30:00Z" w16du:dateUtc="2025-05-13T12:30:00Z">
        <w:r>
          <w:t xml:space="preserve">The size of AD PI data varies from 1 to 5 </w:t>
        </w:r>
        <w:r w:rsidRPr="00755123">
          <w:t>bytes</w:t>
        </w:r>
        <w:r>
          <w:t xml:space="preserve"> and depends on the IVAS format as described in </w:t>
        </w:r>
        <w:r w:rsidRPr="00F87C84">
          <w:rPr>
            <w:lang w:val="en-US" w:eastAsia="ja-JP"/>
          </w:rPr>
          <w:t>Table A.</w:t>
        </w:r>
        <w:r>
          <w:rPr>
            <w:lang w:val="en-US" w:eastAsia="ja-JP"/>
          </w:rPr>
          <w:t>3.5.6.3-1. Wherein for OSBA and OMASA formats the number of discrete coded objects are as per Table 5.8-1 and Table 5</w:t>
        </w:r>
        <w:r w:rsidRPr="009C6AD3">
          <w:rPr>
            <w:lang w:val="en-US" w:eastAsia="ja-JP"/>
          </w:rPr>
          <w:t xml:space="preserve">.9-1 respectively. </w:t>
        </w:r>
      </w:ins>
    </w:p>
    <w:p w14:paraId="30092B50" w14:textId="77777777" w:rsidR="00A33214" w:rsidRPr="009C6AD3" w:rsidRDefault="00A33214" w:rsidP="00A33214">
      <w:pPr>
        <w:pStyle w:val="TH"/>
        <w:rPr>
          <w:ins w:id="466" w:author="Lasse J. Laaksonen (Nokia)" w:date="2025-05-13T15:30:00Z" w16du:dateUtc="2025-05-13T12:30:00Z"/>
          <w:rFonts w:eastAsia="Arial" w:cs="Arial"/>
        </w:rPr>
      </w:pPr>
      <w:ins w:id="467" w:author="Lasse J. Laaksonen (Nokia)" w:date="2025-05-13T15:30:00Z" w16du:dateUtc="2025-05-13T12:30:00Z">
        <w:r w:rsidRPr="009C6AD3">
          <w:rPr>
            <w:rFonts w:eastAsia="Arial"/>
          </w:rPr>
          <w:t xml:space="preserve">Table A.3.5.6.3-1: </w:t>
        </w:r>
        <w:r w:rsidRPr="009C6AD3">
          <w:t>Audio Description PI data size</w:t>
        </w:r>
      </w:ins>
    </w:p>
    <w:tbl>
      <w:tblPr>
        <w:tblW w:w="0" w:type="auto"/>
        <w:jc w:val="center"/>
        <w:tblLayout w:type="fixed"/>
        <w:tblLook w:val="04A0" w:firstRow="1" w:lastRow="0" w:firstColumn="1" w:lastColumn="0" w:noHBand="0" w:noVBand="1"/>
      </w:tblPr>
      <w:tblGrid>
        <w:gridCol w:w="2018"/>
        <w:gridCol w:w="4139"/>
      </w:tblGrid>
      <w:tr w:rsidR="00A33214" w:rsidRPr="009C6AD3" w14:paraId="775D9FF1" w14:textId="77777777" w:rsidTr="0035362B">
        <w:trPr>
          <w:trHeight w:val="300"/>
          <w:jc w:val="center"/>
          <w:ins w:id="468" w:author="Lasse J. Laaksonen (Nokia)" w:date="2025-05-13T15:30: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ACF5801" w14:textId="77777777" w:rsidR="00A33214" w:rsidRPr="009C6AD3" w:rsidRDefault="00A33214" w:rsidP="0035362B">
            <w:pPr>
              <w:spacing w:after="0"/>
              <w:jc w:val="center"/>
              <w:rPr>
                <w:ins w:id="469" w:author="Lasse J. Laaksonen (Nokia)" w:date="2025-05-13T15:30:00Z" w16du:dateUtc="2025-05-13T12:30:00Z"/>
                <w:rFonts w:eastAsia="Arial" w:cs="Arial"/>
                <w:b/>
                <w:bCs/>
                <w:color w:val="000000" w:themeColor="text1"/>
                <w:sz w:val="18"/>
                <w:szCs w:val="18"/>
                <w:lang w:val="fr"/>
              </w:rPr>
            </w:pPr>
            <w:ins w:id="470" w:author="Lasse J. Laaksonen (Nokia)" w:date="2025-05-13T15:30:00Z" w16du:dateUtc="2025-05-13T12:30:00Z">
              <w:r w:rsidRPr="009C6AD3">
                <w:rPr>
                  <w:rFonts w:eastAsia="Arial" w:cs="Arial"/>
                  <w:b/>
                  <w:bCs/>
                  <w:color w:val="000000" w:themeColor="text1"/>
                  <w:sz w:val="18"/>
                  <w:szCs w:val="18"/>
                  <w:lang w:val="fr"/>
                </w:rPr>
                <w:t>IVAS format</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F700431" w14:textId="77777777" w:rsidR="00A33214" w:rsidRPr="009C6AD3" w:rsidRDefault="00A33214" w:rsidP="0035362B">
            <w:pPr>
              <w:spacing w:after="0"/>
              <w:jc w:val="center"/>
              <w:rPr>
                <w:ins w:id="471" w:author="Lasse J. Laaksonen (Nokia)" w:date="2025-05-13T15:30:00Z" w16du:dateUtc="2025-05-13T12:30:00Z"/>
                <w:rFonts w:eastAsia="Arial" w:cs="Arial"/>
                <w:b/>
                <w:bCs/>
                <w:color w:val="000000" w:themeColor="text1"/>
                <w:sz w:val="18"/>
                <w:szCs w:val="18"/>
              </w:rPr>
            </w:pPr>
            <w:ins w:id="472" w:author="Lasse J. Laaksonen (Nokia)" w:date="2025-05-13T15:30:00Z" w16du:dateUtc="2025-05-13T12:30:00Z">
              <w:r w:rsidRPr="009C6AD3">
                <w:rPr>
                  <w:rFonts w:eastAsia="Arial" w:cs="Arial"/>
                  <w:b/>
                  <w:bCs/>
                  <w:color w:val="000000" w:themeColor="text1"/>
                  <w:sz w:val="18"/>
                  <w:szCs w:val="18"/>
                </w:rPr>
                <w:t>Size (Bytes)</w:t>
              </w:r>
            </w:ins>
          </w:p>
        </w:tc>
      </w:tr>
      <w:tr w:rsidR="00A33214" w:rsidRPr="009C6AD3" w14:paraId="0FF38823" w14:textId="77777777" w:rsidTr="0035362B">
        <w:trPr>
          <w:trHeight w:val="300"/>
          <w:jc w:val="center"/>
          <w:ins w:id="473" w:author="Lasse J. Laaksonen (Nokia)" w:date="2025-05-13T15: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DCDE014" w14:textId="77777777" w:rsidR="00A33214" w:rsidRPr="009C6AD3" w:rsidRDefault="00A33214" w:rsidP="0035362B">
            <w:pPr>
              <w:spacing w:after="0"/>
              <w:jc w:val="center"/>
              <w:rPr>
                <w:ins w:id="474" w:author="Lasse J. Laaksonen (Nokia)" w:date="2025-05-13T15:30:00Z" w16du:dateUtc="2025-05-13T12:30:00Z"/>
                <w:rFonts w:eastAsia="Arial" w:cs="Arial"/>
                <w:sz w:val="18"/>
                <w:szCs w:val="18"/>
              </w:rPr>
            </w:pPr>
            <w:ins w:id="475" w:author="Lasse J. Laaksonen (Nokia)" w:date="2025-05-13T15:30:00Z" w16du:dateUtc="2025-05-13T12:30:00Z">
              <w:r w:rsidRPr="009C6AD3">
                <w:rPr>
                  <w:lang w:val="en" w:eastAsia="ja-JP"/>
                </w:rPr>
                <w:t>stereo</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E1A3F19" w14:textId="77777777" w:rsidR="00A33214" w:rsidRPr="009C6AD3" w:rsidRDefault="00A33214" w:rsidP="0035362B">
            <w:pPr>
              <w:spacing w:after="0"/>
              <w:jc w:val="center"/>
              <w:rPr>
                <w:ins w:id="476" w:author="Lasse J. Laaksonen (Nokia)" w:date="2025-05-13T15:30:00Z" w16du:dateUtc="2025-05-13T12:30:00Z"/>
                <w:rFonts w:eastAsia="Arial" w:cs="Arial"/>
                <w:sz w:val="18"/>
                <w:szCs w:val="18"/>
              </w:rPr>
            </w:pPr>
            <w:ins w:id="477" w:author="Lasse J. Laaksonen (Nokia)" w:date="2025-05-13T15:30:00Z" w16du:dateUtc="2025-05-13T12:30:00Z">
              <w:r w:rsidRPr="009C6AD3">
                <w:rPr>
                  <w:rFonts w:eastAsia="Arial" w:cs="Arial"/>
                  <w:sz w:val="18"/>
                  <w:szCs w:val="18"/>
                </w:rPr>
                <w:t>1</w:t>
              </w:r>
            </w:ins>
          </w:p>
        </w:tc>
      </w:tr>
      <w:tr w:rsidR="00A33214" w:rsidRPr="009C6AD3" w14:paraId="2BDA1843" w14:textId="77777777" w:rsidTr="0035362B">
        <w:trPr>
          <w:trHeight w:val="300"/>
          <w:jc w:val="center"/>
          <w:ins w:id="478" w:author="Lasse J. Laaksonen (Nokia)" w:date="2025-05-13T15: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CBA6954" w14:textId="77777777" w:rsidR="00A33214" w:rsidRPr="009C6AD3" w:rsidRDefault="00A33214" w:rsidP="0035362B">
            <w:pPr>
              <w:spacing w:after="0"/>
              <w:jc w:val="center"/>
              <w:rPr>
                <w:ins w:id="479" w:author="Lasse J. Laaksonen (Nokia)" w:date="2025-05-13T15:30:00Z" w16du:dateUtc="2025-05-13T12:30:00Z"/>
                <w:rFonts w:eastAsia="Arial" w:cs="Arial"/>
                <w:sz w:val="18"/>
                <w:szCs w:val="18"/>
              </w:rPr>
            </w:pPr>
            <w:ins w:id="480" w:author="Lasse J. Laaksonen (Nokia)" w:date="2025-05-13T15:30:00Z" w16du:dateUtc="2025-05-13T12:30:00Z">
              <w:r w:rsidRPr="009C6AD3">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678159" w14:textId="77777777" w:rsidR="00A33214" w:rsidRPr="009C6AD3" w:rsidRDefault="00A33214" w:rsidP="0035362B">
            <w:pPr>
              <w:spacing w:after="0"/>
              <w:jc w:val="center"/>
              <w:rPr>
                <w:ins w:id="481" w:author="Lasse J. Laaksonen (Nokia)" w:date="2025-05-13T15:30:00Z" w16du:dateUtc="2025-05-13T12:30:00Z"/>
                <w:rFonts w:eastAsia="Arial" w:cs="Arial"/>
                <w:sz w:val="18"/>
                <w:szCs w:val="18"/>
              </w:rPr>
            </w:pPr>
            <w:ins w:id="482" w:author="Lasse J. Laaksonen (Nokia)" w:date="2025-05-13T15:30:00Z" w16du:dateUtc="2025-05-13T12:30:00Z">
              <w:r w:rsidRPr="009C6AD3">
                <w:rPr>
                  <w:rFonts w:eastAsia="Arial" w:cs="Arial"/>
                  <w:sz w:val="18"/>
                  <w:szCs w:val="18"/>
                </w:rPr>
                <w:t>1</w:t>
              </w:r>
            </w:ins>
          </w:p>
        </w:tc>
      </w:tr>
      <w:tr w:rsidR="00A33214" w:rsidRPr="009C6AD3" w14:paraId="5F1C3B78" w14:textId="77777777" w:rsidTr="0035362B">
        <w:trPr>
          <w:trHeight w:val="300"/>
          <w:jc w:val="center"/>
          <w:ins w:id="483" w:author="Lasse J. Laaksonen (Nokia)" w:date="2025-05-13T15: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8E18F84" w14:textId="77777777" w:rsidR="00A33214" w:rsidRPr="009C6AD3" w:rsidRDefault="00A33214" w:rsidP="0035362B">
            <w:pPr>
              <w:spacing w:after="0"/>
              <w:jc w:val="center"/>
              <w:rPr>
                <w:ins w:id="484" w:author="Lasse J. Laaksonen (Nokia)" w:date="2025-05-13T15:30:00Z" w16du:dateUtc="2025-05-13T12:30:00Z"/>
                <w:lang w:val="en" w:eastAsia="ja-JP"/>
              </w:rPr>
            </w:pPr>
            <w:ins w:id="485" w:author="Lasse J. Laaksonen (Nokia)" w:date="2025-05-13T15:30:00Z" w16du:dateUtc="2025-05-13T12:30:00Z">
              <w:r w:rsidRPr="009C6AD3">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04B983D" w14:textId="77777777" w:rsidR="00A33214" w:rsidRPr="009C6AD3" w:rsidRDefault="00A33214" w:rsidP="0035362B">
            <w:pPr>
              <w:spacing w:after="0"/>
              <w:jc w:val="center"/>
              <w:rPr>
                <w:ins w:id="486" w:author="Lasse J. Laaksonen (Nokia)" w:date="2025-05-13T15:30:00Z" w16du:dateUtc="2025-05-13T12:30:00Z"/>
                <w:rFonts w:eastAsia="Arial" w:cs="Arial"/>
                <w:sz w:val="18"/>
                <w:szCs w:val="18"/>
              </w:rPr>
            </w:pPr>
            <w:ins w:id="487" w:author="Lasse J. Laaksonen (Nokia)" w:date="2025-05-13T15:30:00Z" w16du:dateUtc="2025-05-13T12:30:00Z">
              <w:r w:rsidRPr="009C6AD3">
                <w:rPr>
                  <w:rFonts w:eastAsia="Arial" w:cs="Arial"/>
                  <w:sz w:val="18"/>
                  <w:szCs w:val="18"/>
                </w:rPr>
                <w:t>1</w:t>
              </w:r>
            </w:ins>
          </w:p>
        </w:tc>
      </w:tr>
      <w:tr w:rsidR="00A33214" w:rsidRPr="009C6AD3" w14:paraId="2EAD2867" w14:textId="77777777" w:rsidTr="0035362B">
        <w:trPr>
          <w:trHeight w:val="300"/>
          <w:jc w:val="center"/>
          <w:ins w:id="488" w:author="Lasse J. Laaksonen (Nokia)" w:date="2025-05-13T15: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922463B" w14:textId="77777777" w:rsidR="00A33214" w:rsidRPr="009C6AD3" w:rsidRDefault="00A33214" w:rsidP="0035362B">
            <w:pPr>
              <w:spacing w:after="0"/>
              <w:jc w:val="center"/>
              <w:rPr>
                <w:ins w:id="489" w:author="Lasse J. Laaksonen (Nokia)" w:date="2025-05-13T15:30:00Z" w16du:dateUtc="2025-05-13T12:30:00Z"/>
                <w:lang w:val="en" w:eastAsia="ja-JP"/>
              </w:rPr>
            </w:pPr>
            <w:ins w:id="490" w:author="Lasse J. Laaksonen (Nokia)" w:date="2025-05-13T15:30:00Z" w16du:dateUtc="2025-05-13T12:30:00Z">
              <w:r w:rsidRPr="009C6AD3">
                <w:rPr>
                  <w:lang w:val="en" w:eastAsia="ja-JP"/>
                </w:rPr>
                <w:t>ISM</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ED24E5" w14:textId="77777777" w:rsidR="00A33214" w:rsidRPr="009C6AD3" w:rsidRDefault="00A33214" w:rsidP="0035362B">
            <w:pPr>
              <w:spacing w:after="0"/>
              <w:jc w:val="center"/>
              <w:rPr>
                <w:ins w:id="491" w:author="Lasse J. Laaksonen (Nokia)" w:date="2025-05-13T15:30:00Z" w16du:dateUtc="2025-05-13T12:30:00Z"/>
                <w:rFonts w:eastAsia="Arial" w:cs="Arial"/>
                <w:sz w:val="18"/>
                <w:szCs w:val="18"/>
              </w:rPr>
            </w:pPr>
            <w:ins w:id="492" w:author="Lasse J. Laaksonen (Nokia)" w:date="2025-05-13T15:30:00Z" w16du:dateUtc="2025-05-13T12:30:00Z">
              <w:r w:rsidRPr="009C6AD3">
                <w:rPr>
                  <w:rFonts w:eastAsia="Arial" w:cs="Arial"/>
                  <w:sz w:val="18"/>
                  <w:szCs w:val="18"/>
                </w:rPr>
                <w:t>Number of Objects</w:t>
              </w:r>
            </w:ins>
          </w:p>
        </w:tc>
      </w:tr>
      <w:tr w:rsidR="00A33214" w:rsidRPr="009C6AD3" w14:paraId="085F1986" w14:textId="77777777" w:rsidTr="0035362B">
        <w:trPr>
          <w:trHeight w:val="300"/>
          <w:jc w:val="center"/>
          <w:ins w:id="493" w:author="Lasse J. Laaksonen (Nokia)" w:date="2025-05-13T15: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3F3CEA2" w14:textId="77777777" w:rsidR="00A33214" w:rsidRPr="009C6AD3" w:rsidRDefault="00A33214" w:rsidP="0035362B">
            <w:pPr>
              <w:spacing w:after="0"/>
              <w:jc w:val="center"/>
              <w:rPr>
                <w:ins w:id="494" w:author="Lasse J. Laaksonen (Nokia)" w:date="2025-05-13T15:30:00Z" w16du:dateUtc="2025-05-13T12:30:00Z"/>
                <w:lang w:val="en" w:eastAsia="ja-JP"/>
              </w:rPr>
            </w:pPr>
            <w:ins w:id="495" w:author="Lasse J. Laaksonen (Nokia)" w:date="2025-05-13T15:30:00Z" w16du:dateUtc="2025-05-13T12:30:00Z">
              <w:r w:rsidRPr="009C6AD3">
                <w:rPr>
                  <w:lang w:val="en" w:eastAsia="ja-JP"/>
                </w:rPr>
                <w:t>MC</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B4B072C" w14:textId="77777777" w:rsidR="00A33214" w:rsidRPr="009C6AD3" w:rsidRDefault="00A33214" w:rsidP="0035362B">
            <w:pPr>
              <w:spacing w:after="0"/>
              <w:jc w:val="center"/>
              <w:rPr>
                <w:ins w:id="496" w:author="Lasse J. Laaksonen (Nokia)" w:date="2025-05-13T15:30:00Z" w16du:dateUtc="2025-05-13T12:30:00Z"/>
                <w:rFonts w:eastAsia="Arial" w:cs="Arial"/>
                <w:sz w:val="18"/>
                <w:szCs w:val="18"/>
              </w:rPr>
            </w:pPr>
            <w:ins w:id="497" w:author="Lasse J. Laaksonen (Nokia)" w:date="2025-05-13T15:30:00Z" w16du:dateUtc="2025-05-13T12:30:00Z">
              <w:r w:rsidRPr="009C6AD3">
                <w:rPr>
                  <w:rFonts w:eastAsia="Arial" w:cs="Arial"/>
                  <w:sz w:val="18"/>
                  <w:szCs w:val="18"/>
                </w:rPr>
                <w:t xml:space="preserve">2 (1 for </w:t>
              </w:r>
              <w:proofErr w:type="spellStart"/>
              <w:r w:rsidRPr="009C6AD3">
                <w:rPr>
                  <w:rFonts w:eastAsia="Arial" w:cs="Arial"/>
                  <w:sz w:val="18"/>
                  <w:szCs w:val="18"/>
                </w:rPr>
                <w:t>center</w:t>
              </w:r>
              <w:proofErr w:type="spellEnd"/>
              <w:r w:rsidRPr="009C6AD3">
                <w:rPr>
                  <w:rFonts w:eastAsia="Arial" w:cs="Arial"/>
                  <w:sz w:val="18"/>
                  <w:szCs w:val="18"/>
                </w:rPr>
                <w:t xml:space="preserve"> channel + 1 for all other channels)</w:t>
              </w:r>
            </w:ins>
          </w:p>
        </w:tc>
      </w:tr>
      <w:tr w:rsidR="00A33214" w:rsidRPr="009C6AD3" w14:paraId="472ED529" w14:textId="77777777" w:rsidTr="0035362B">
        <w:trPr>
          <w:trHeight w:val="300"/>
          <w:jc w:val="center"/>
          <w:ins w:id="498" w:author="Lasse J. Laaksonen (Nokia)" w:date="2025-05-13T15: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362EAF1" w14:textId="77777777" w:rsidR="00A33214" w:rsidRPr="009C6AD3" w:rsidRDefault="00A33214" w:rsidP="0035362B">
            <w:pPr>
              <w:spacing w:after="0"/>
              <w:jc w:val="center"/>
              <w:rPr>
                <w:ins w:id="499" w:author="Lasse J. Laaksonen (Nokia)" w:date="2025-05-13T15:30:00Z" w16du:dateUtc="2025-05-13T12:30:00Z"/>
                <w:lang w:val="en" w:eastAsia="ja-JP"/>
              </w:rPr>
            </w:pPr>
            <w:ins w:id="500" w:author="Lasse J. Laaksonen (Nokia)" w:date="2025-05-13T15:30:00Z" w16du:dateUtc="2025-05-13T12:30:00Z">
              <w:r w:rsidRPr="009C6AD3">
                <w:rPr>
                  <w:lang w:val="en" w:eastAsia="ja-JP"/>
                </w:rPr>
                <w:t>OMASA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4DC0168" w14:textId="77777777" w:rsidR="00A33214" w:rsidRPr="009C6AD3" w:rsidRDefault="00A33214" w:rsidP="0035362B">
            <w:pPr>
              <w:spacing w:after="0"/>
              <w:jc w:val="center"/>
              <w:rPr>
                <w:ins w:id="501" w:author="Lasse J. Laaksonen (Nokia)" w:date="2025-05-13T15:30:00Z" w16du:dateUtc="2025-05-13T12:30:00Z"/>
                <w:rFonts w:eastAsia="Arial" w:cs="Arial"/>
                <w:sz w:val="18"/>
                <w:szCs w:val="18"/>
              </w:rPr>
            </w:pPr>
            <w:ins w:id="502" w:author="Lasse J. Laaksonen (Nokia)" w:date="2025-05-13T15:30:00Z" w16du:dateUtc="2025-05-13T12:30:00Z">
              <w:r w:rsidRPr="009C6AD3">
                <w:rPr>
                  <w:rFonts w:eastAsia="Arial" w:cs="Arial"/>
                  <w:sz w:val="18"/>
                  <w:szCs w:val="18"/>
                </w:rPr>
                <w:t>1 + Number of Discrete coded Objects</w:t>
              </w:r>
            </w:ins>
          </w:p>
        </w:tc>
      </w:tr>
      <w:tr w:rsidR="00A33214" w:rsidRPr="009C6AD3" w14:paraId="5CFC29D2" w14:textId="77777777" w:rsidTr="0035362B">
        <w:trPr>
          <w:trHeight w:val="300"/>
          <w:jc w:val="center"/>
          <w:ins w:id="503" w:author="Lasse J. Laaksonen (Nokia)" w:date="2025-05-13T15: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AB472B0" w14:textId="77777777" w:rsidR="00A33214" w:rsidRPr="009C6AD3" w:rsidRDefault="00A33214" w:rsidP="0035362B">
            <w:pPr>
              <w:spacing w:after="0"/>
              <w:jc w:val="center"/>
              <w:rPr>
                <w:ins w:id="504" w:author="Lasse J. Laaksonen (Nokia)" w:date="2025-05-13T15:30:00Z" w16du:dateUtc="2025-05-13T12:30:00Z"/>
                <w:lang w:val="en" w:eastAsia="ja-JP"/>
              </w:rPr>
            </w:pPr>
            <w:ins w:id="505" w:author="Lasse J. Laaksonen (Nokia)" w:date="2025-05-13T15:30:00Z" w16du:dateUtc="2025-05-13T12:30:00Z">
              <w:r w:rsidRPr="009C6AD3">
                <w:rPr>
                  <w:lang w:val="en" w:eastAsia="ja-JP"/>
                </w:rPr>
                <w:t>OSBA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7A0C040" w14:textId="77777777" w:rsidR="00A33214" w:rsidRPr="009C6AD3" w:rsidRDefault="00A33214" w:rsidP="0035362B">
            <w:pPr>
              <w:spacing w:after="0"/>
              <w:jc w:val="center"/>
              <w:rPr>
                <w:ins w:id="506" w:author="Lasse J. Laaksonen (Nokia)" w:date="2025-05-13T15:30:00Z" w16du:dateUtc="2025-05-13T12:30:00Z"/>
                <w:rFonts w:eastAsia="Arial" w:cs="Arial"/>
                <w:sz w:val="18"/>
                <w:szCs w:val="18"/>
              </w:rPr>
            </w:pPr>
            <w:ins w:id="507" w:author="Lasse J. Laaksonen (Nokia)" w:date="2025-05-13T15:30:00Z" w16du:dateUtc="2025-05-13T12:30:00Z">
              <w:r w:rsidRPr="009C6AD3">
                <w:rPr>
                  <w:rFonts w:eastAsia="Arial" w:cs="Arial"/>
                  <w:sz w:val="18"/>
                  <w:szCs w:val="18"/>
                </w:rPr>
                <w:t>1 + Number of Discrete coded Objects</w:t>
              </w:r>
            </w:ins>
          </w:p>
        </w:tc>
      </w:tr>
    </w:tbl>
    <w:p w14:paraId="50DD3D92" w14:textId="77777777" w:rsidR="00A33214" w:rsidRPr="009C6AD3" w:rsidRDefault="00A33214" w:rsidP="00A33214">
      <w:pPr>
        <w:rPr>
          <w:ins w:id="508" w:author="Lasse J. Laaksonen (Nokia)" w:date="2025-05-13T15:30:00Z" w16du:dateUtc="2025-05-13T12:30:00Z"/>
        </w:rPr>
      </w:pPr>
    </w:p>
    <w:p w14:paraId="528FF38A" w14:textId="77777777" w:rsidR="00A33214" w:rsidRPr="009C6AD3" w:rsidRDefault="00A33214" w:rsidP="00A33214">
      <w:pPr>
        <w:rPr>
          <w:ins w:id="509" w:author="Lasse J. Laaksonen (Nokia)" w:date="2025-05-13T15:30:00Z" w16du:dateUtc="2025-05-13T12:30:00Z"/>
        </w:rPr>
      </w:pPr>
      <w:ins w:id="510" w:author="Lasse J. Laaksonen (Nokia)" w:date="2025-05-13T15:30:00Z" w16du:dateUtc="2025-05-13T12:30:00Z">
        <w:r w:rsidRPr="009C6AD3">
          <w:t>Each Byte in AD PI data payload is an audio identifier (AID) that is defined as follows.</w:t>
        </w:r>
      </w:ins>
    </w:p>
    <w:p w14:paraId="777EC561" w14:textId="7B1924D8" w:rsidR="00A33214" w:rsidRPr="009C6AD3" w:rsidRDefault="00A33214" w:rsidP="00A33214">
      <w:pPr>
        <w:rPr>
          <w:ins w:id="511" w:author="Lasse J. Laaksonen (Nokia)" w:date="2025-05-13T15:30:00Z" w16du:dateUtc="2025-05-13T12:30:00Z"/>
        </w:rPr>
      </w:pPr>
      <w:ins w:id="512" w:author="Lasse J. Laaksonen (Nokia)" w:date="2025-05-13T15:30:00Z" w16du:dateUtc="2025-05-13T12:30:00Z">
        <w:r w:rsidRPr="009C6AD3">
          <w:t>AID: An 8</w:t>
        </w:r>
        <w:r>
          <w:t>-</w:t>
        </w:r>
        <w:r w:rsidRPr="009C6AD3">
          <w:t xml:space="preserve">bit identifier, as described in </w:t>
        </w:r>
      </w:ins>
      <w:ins w:id="513" w:author="Lasse J. Laaksonen (Nokia)" w:date="2025-05-13T15:35:00Z" w16du:dateUtc="2025-05-13T12:35:00Z">
        <w:r w:rsidR="00610F9D">
          <w:t>F</w:t>
        </w:r>
      </w:ins>
      <w:ins w:id="514" w:author="Lasse J. Laaksonen (Nokia)" w:date="2025-05-13T15:30:00Z" w16du:dateUtc="2025-05-13T12:30:00Z">
        <w:r w:rsidRPr="009C6AD3">
          <w:t>igure A.3.5.6.3-1, to specify type of audio</w:t>
        </w:r>
      </w:ins>
      <w:ins w:id="515" w:author="Lasse J. Laaksonen (Nokia)" w:date="2025-05-13T15:35:00Z" w16du:dateUtc="2025-05-13T12:35:00Z">
        <w:r w:rsidR="00610F9D">
          <w:t xml:space="preserve"> content</w:t>
        </w:r>
      </w:ins>
      <w:ins w:id="516" w:author="Lasse J. Laaksonen (Nokia)" w:date="2025-05-13T15:30:00Z" w16du:dateUtc="2025-05-13T12:30:00Z">
        <w:r w:rsidRPr="009C6AD3">
          <w:t xml:space="preserve"> that is being transmitted. This identifier contains V, M, </w:t>
        </w:r>
      </w:ins>
      <w:ins w:id="517" w:author="Lasse J. Laaksonen (Nokia)" w:date="2025-05-13T15:31:00Z" w16du:dateUtc="2025-05-13T12:31:00Z">
        <w:r>
          <w:t xml:space="preserve">and </w:t>
        </w:r>
      </w:ins>
      <w:ins w:id="518" w:author="Lasse J. Laaksonen (Nokia)" w:date="2025-05-13T15:30:00Z" w16du:dateUtc="2025-05-13T12:30:00Z">
        <w:r w:rsidRPr="009C6AD3">
          <w:t>A</w:t>
        </w:r>
      </w:ins>
      <w:ins w:id="519" w:author="Lasse J. Laaksonen (Nokia)" w:date="2025-05-13T15:31:00Z" w16du:dateUtc="2025-05-13T12:31:00Z">
        <w:r>
          <w:t xml:space="preserve"> </w:t>
        </w:r>
      </w:ins>
      <w:ins w:id="520" w:author="Lasse J. Laaksonen (Nokia)" w:date="2025-05-13T15:30:00Z" w16du:dateUtc="2025-05-13T12:30:00Z">
        <w:r w:rsidRPr="009C6AD3">
          <w:t xml:space="preserve">fields, as defined in Table A.3.5.6.3-2, Table A.3.5.6.3-3, </w:t>
        </w:r>
      </w:ins>
      <w:ins w:id="521" w:author="Lasse J. Laaksonen (Nokia)" w:date="2025-05-13T15:31:00Z" w16du:dateUtc="2025-05-13T12:31:00Z">
        <w:r w:rsidR="005E560A">
          <w:t xml:space="preserve">and </w:t>
        </w:r>
      </w:ins>
      <w:ins w:id="522" w:author="Lasse J. Laaksonen (Nokia)" w:date="2025-05-13T15:30:00Z" w16du:dateUtc="2025-05-13T12:30:00Z">
        <w:r w:rsidRPr="009C6AD3">
          <w:t>Table A.3.5.6.3-4, respectively, specify</w:t>
        </w:r>
      </w:ins>
      <w:ins w:id="523" w:author="Lasse J. Laaksonen (Nokia)" w:date="2025-05-13T15:31:00Z" w16du:dateUtc="2025-05-13T12:31:00Z">
        <w:r w:rsidR="005E560A">
          <w:t>ing</w:t>
        </w:r>
      </w:ins>
      <w:ins w:id="524" w:author="Lasse J. Laaksonen (Nokia)" w:date="2025-05-13T15:30:00Z" w16du:dateUtc="2025-05-13T12:30:00Z">
        <w:r w:rsidRPr="009C6AD3">
          <w:t xml:space="preserve"> whether audio contains speech, music or ambiance, or a combination of these audio types. </w:t>
        </w:r>
        <w:r>
          <w:t>V</w:t>
        </w:r>
        <w:r w:rsidRPr="009C6AD3">
          <w:t>alue of AID where all V, M, and A fields equal to 0 corresponds to an unspecified audio type which indicates that an audio description is not available for the related audio frames. The reserved bits in AID shall be set to 0 and be ignored by a receiver.</w:t>
        </w:r>
      </w:ins>
    </w:p>
    <w:p w14:paraId="556708AE" w14:textId="77777777" w:rsidR="00A33214" w:rsidRPr="009C6AD3" w:rsidRDefault="00A33214" w:rsidP="00A33214">
      <w:pPr>
        <w:rPr>
          <w:ins w:id="525" w:author="Lasse J. Laaksonen (Nokia)" w:date="2025-05-13T15:30:00Z" w16du:dateUtc="2025-05-13T12:30:00Z"/>
        </w:rPr>
      </w:pPr>
      <w:ins w:id="526" w:author="Lasse J. Laaksonen (Nokia)" w:date="2025-05-13T15:30:00Z" w16du:dateUtc="2025-05-13T12:30:00Z">
        <w:r w:rsidRPr="009C6AD3">
          <w:t>The latest received AD PI data is used until a new AD PI data is received.</w:t>
        </w:r>
      </w:ins>
    </w:p>
    <w:tbl>
      <w:tblPr>
        <w:tblStyle w:val="TableGrid"/>
        <w:tblW w:w="2589" w:type="dxa"/>
        <w:tblInd w:w="3648" w:type="dxa"/>
        <w:tblLook w:val="04A0" w:firstRow="1" w:lastRow="0" w:firstColumn="1" w:lastColumn="0" w:noHBand="0" w:noVBand="1"/>
      </w:tblPr>
      <w:tblGrid>
        <w:gridCol w:w="2589"/>
      </w:tblGrid>
      <w:tr w:rsidR="00A33214" w:rsidRPr="009C6AD3" w14:paraId="73E29BAE" w14:textId="77777777" w:rsidTr="0035362B">
        <w:trPr>
          <w:trHeight w:val="982"/>
          <w:ins w:id="527" w:author="Lasse J. Laaksonen (Nokia)" w:date="2025-05-13T15:30:00Z"/>
        </w:trPr>
        <w:tc>
          <w:tcPr>
            <w:tcW w:w="2589" w:type="dxa"/>
            <w:tcBorders>
              <w:top w:val="nil"/>
              <w:left w:val="nil"/>
              <w:bottom w:val="nil"/>
              <w:right w:val="nil"/>
            </w:tcBorders>
          </w:tcPr>
          <w:p w14:paraId="6CC4F185" w14:textId="3EB90B86" w:rsidR="00A33214" w:rsidRPr="009C6AD3" w:rsidRDefault="00A33214" w:rsidP="0035362B">
            <w:pPr>
              <w:pStyle w:val="PL"/>
              <w:rPr>
                <w:ins w:id="528" w:author="Lasse J. Laaksonen (Nokia)" w:date="2025-05-13T15:30:00Z" w16du:dateUtc="2025-05-13T12:30:00Z"/>
                <w:sz w:val="20"/>
                <w:szCs w:val="300"/>
              </w:rPr>
            </w:pPr>
            <w:ins w:id="529" w:author="Lasse J. Laaksonen (Nokia)" w:date="2025-05-13T15:30:00Z" w16du:dateUtc="2025-05-13T12:30:00Z">
              <w:r w:rsidRPr="009C6AD3">
                <w:rPr>
                  <w:sz w:val="20"/>
                  <w:szCs w:val="300"/>
                </w:rPr>
                <w:t xml:space="preserve">  </w:t>
              </w:r>
              <w:r w:rsidRPr="009C6AD3">
                <w:rPr>
                  <w:sz w:val="20"/>
                  <w:szCs w:val="300"/>
                  <w:lang w:val="fr-FR"/>
                </w:rPr>
                <w:t>0 1 2 3 4 5 6 7</w:t>
              </w:r>
              <w:r w:rsidRPr="009C6AD3">
                <w:rPr>
                  <w:sz w:val="20"/>
                  <w:szCs w:val="300"/>
                  <w:lang w:val="fr-FR"/>
                </w:rPr>
                <w:br/>
                <w:t xml:space="preserve"> +-+-+-+-+-+-+-+-+</w:t>
              </w:r>
              <w:r w:rsidRPr="009C6AD3">
                <w:rPr>
                  <w:sz w:val="20"/>
                  <w:szCs w:val="300"/>
                  <w:lang w:val="fr-FR"/>
                </w:rPr>
                <w:br/>
                <w:t xml:space="preserve"> |V|M|A| RES </w:t>
              </w:r>
            </w:ins>
            <w:ins w:id="530" w:author="Lasse J. Laaksonen (Nokia)" w:date="2025-05-13T15:31:00Z" w16du:dateUtc="2025-05-13T12:31:00Z">
              <w:r w:rsidR="005E560A">
                <w:rPr>
                  <w:sz w:val="20"/>
                  <w:szCs w:val="300"/>
                  <w:lang w:val="fr-FR"/>
                </w:rPr>
                <w:t xml:space="preserve">    </w:t>
              </w:r>
            </w:ins>
            <w:ins w:id="531" w:author="Lasse J. Laaksonen (Nokia)" w:date="2025-05-13T15:30:00Z" w16du:dateUtc="2025-05-13T12:30:00Z">
              <w:r w:rsidRPr="009C6AD3">
                <w:rPr>
                  <w:sz w:val="20"/>
                  <w:szCs w:val="300"/>
                  <w:lang w:val="fr-FR"/>
                </w:rPr>
                <w:t>|</w:t>
              </w:r>
              <w:r w:rsidRPr="009C6AD3">
                <w:rPr>
                  <w:sz w:val="20"/>
                  <w:szCs w:val="300"/>
                  <w:lang w:val="fr-FR"/>
                </w:rPr>
                <w:br/>
                <w:t xml:space="preserve"> +-+-+-+-+-+-+-+-+</w:t>
              </w:r>
            </w:ins>
          </w:p>
          <w:p w14:paraId="5A727440" w14:textId="77777777" w:rsidR="00A33214" w:rsidRPr="009C6AD3" w:rsidRDefault="00A33214" w:rsidP="0035362B">
            <w:pPr>
              <w:pStyle w:val="PL"/>
              <w:rPr>
                <w:ins w:id="532" w:author="Lasse J. Laaksonen (Nokia)" w:date="2025-05-13T15:30:00Z" w16du:dateUtc="2025-05-13T12:30:00Z"/>
                <w:rStyle w:val="VerbatimChar"/>
              </w:rPr>
            </w:pPr>
          </w:p>
        </w:tc>
      </w:tr>
    </w:tbl>
    <w:p w14:paraId="577B59A5" w14:textId="7FF077F4" w:rsidR="00A33214" w:rsidRPr="009C6AD3" w:rsidRDefault="00A33214" w:rsidP="00A33214">
      <w:pPr>
        <w:pStyle w:val="TF"/>
        <w:rPr>
          <w:ins w:id="533" w:author="Lasse J. Laaksonen (Nokia)" w:date="2025-05-13T15:30:00Z" w16du:dateUtc="2025-05-13T12:30:00Z"/>
          <w:rFonts w:eastAsia="Arial" w:cs="Arial"/>
          <w:lang w:val="fr-FR"/>
        </w:rPr>
      </w:pPr>
      <w:ins w:id="534" w:author="Lasse J. Laaksonen (Nokia)" w:date="2025-05-13T15:30:00Z" w16du:dateUtc="2025-05-13T12:30:00Z">
        <w:r w:rsidRPr="009C6AD3">
          <w:rPr>
            <w:rFonts w:eastAsia="Arial"/>
            <w:lang w:val="fr-FR"/>
          </w:rPr>
          <w:t>Figure A.3.5.6.3-</w:t>
        </w:r>
        <w:proofErr w:type="gramStart"/>
        <w:r w:rsidRPr="009C6AD3">
          <w:rPr>
            <w:rFonts w:eastAsia="Arial"/>
            <w:lang w:val="fr-FR"/>
          </w:rPr>
          <w:t>1:</w:t>
        </w:r>
        <w:proofErr w:type="gramEnd"/>
        <w:r w:rsidRPr="009C6AD3">
          <w:rPr>
            <w:rFonts w:eastAsia="Arial"/>
            <w:lang w:val="fr-FR"/>
          </w:rPr>
          <w:t xml:space="preserve"> Audio Identifier</w:t>
        </w:r>
      </w:ins>
      <w:ins w:id="535" w:author="Lasse J. Laaksonen (Nokia)" w:date="2025-05-13T15:34:00Z" w16du:dateUtc="2025-05-13T12:34:00Z">
        <w:r w:rsidR="00610F9D">
          <w:rPr>
            <w:rFonts w:eastAsia="Arial"/>
            <w:lang w:val="fr-FR"/>
          </w:rPr>
          <w:t xml:space="preserve"> for Audio Description</w:t>
        </w:r>
      </w:ins>
      <w:ins w:id="536" w:author="Lasse J. Laaksonen (Nokia)" w:date="2025-05-13T15:30:00Z" w16du:dateUtc="2025-05-13T12:30:00Z">
        <w:r w:rsidRPr="009C6AD3">
          <w:rPr>
            <w:rFonts w:eastAsia="Arial"/>
            <w:lang w:val="fr-FR"/>
          </w:rPr>
          <w:t>.</w:t>
        </w:r>
      </w:ins>
    </w:p>
    <w:p w14:paraId="322AFD76" w14:textId="77777777" w:rsidR="00A33214" w:rsidRPr="009C6AD3" w:rsidRDefault="00A33214" w:rsidP="00A33214">
      <w:pPr>
        <w:pStyle w:val="TH"/>
        <w:rPr>
          <w:ins w:id="537" w:author="Lasse J. Laaksonen (Nokia)" w:date="2025-05-13T15:30:00Z" w16du:dateUtc="2025-05-13T12:30:00Z"/>
          <w:rFonts w:eastAsia="Arial" w:cs="Arial"/>
        </w:rPr>
      </w:pPr>
      <w:ins w:id="538" w:author="Lasse J. Laaksonen (Nokia)" w:date="2025-05-13T15:30:00Z" w16du:dateUtc="2025-05-13T12:30:00Z">
        <w:r w:rsidRPr="009C6AD3">
          <w:rPr>
            <w:rFonts w:eastAsia="Arial"/>
          </w:rPr>
          <w:t>Table A.3.5.6.3-2: V field in Audio Identifier Byte</w:t>
        </w:r>
      </w:ins>
    </w:p>
    <w:tbl>
      <w:tblPr>
        <w:tblW w:w="0" w:type="auto"/>
        <w:jc w:val="center"/>
        <w:tblLayout w:type="fixed"/>
        <w:tblLook w:val="04A0" w:firstRow="1" w:lastRow="0" w:firstColumn="1" w:lastColumn="0" w:noHBand="0" w:noVBand="1"/>
      </w:tblPr>
      <w:tblGrid>
        <w:gridCol w:w="2018"/>
        <w:gridCol w:w="4139"/>
      </w:tblGrid>
      <w:tr w:rsidR="00A33214" w:rsidRPr="009C6AD3" w14:paraId="21FE7F79" w14:textId="77777777" w:rsidTr="0035362B">
        <w:trPr>
          <w:trHeight w:val="300"/>
          <w:jc w:val="center"/>
          <w:ins w:id="539" w:author="Lasse J. Laaksonen (Nokia)" w:date="2025-05-13T15:30: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64A6EA3" w14:textId="77777777" w:rsidR="00A33214" w:rsidRPr="009C6AD3" w:rsidRDefault="00A33214" w:rsidP="0035362B">
            <w:pPr>
              <w:spacing w:after="0"/>
              <w:jc w:val="center"/>
              <w:rPr>
                <w:ins w:id="540" w:author="Lasse J. Laaksonen (Nokia)" w:date="2025-05-13T15:30:00Z" w16du:dateUtc="2025-05-13T12:30:00Z"/>
                <w:rFonts w:eastAsia="Arial" w:cs="Arial"/>
                <w:b/>
                <w:bCs/>
                <w:color w:val="000000" w:themeColor="text1"/>
                <w:sz w:val="18"/>
                <w:szCs w:val="18"/>
                <w:lang w:val="fr-FR"/>
              </w:rPr>
            </w:pPr>
            <w:proofErr w:type="gramStart"/>
            <w:ins w:id="541" w:author="Lasse J. Laaksonen (Nokia)" w:date="2025-05-13T15:30:00Z" w16du:dateUtc="2025-05-13T12:30:00Z">
              <w:r w:rsidRPr="009C6AD3">
                <w:rPr>
                  <w:rFonts w:eastAsia="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08323BA" w14:textId="77777777" w:rsidR="00A33214" w:rsidRPr="009C6AD3" w:rsidRDefault="00A33214" w:rsidP="0035362B">
            <w:pPr>
              <w:spacing w:after="0"/>
              <w:jc w:val="center"/>
              <w:rPr>
                <w:ins w:id="542" w:author="Lasse J. Laaksonen (Nokia)" w:date="2025-05-13T15:30:00Z" w16du:dateUtc="2025-05-13T12:30:00Z"/>
                <w:rFonts w:eastAsia="Arial" w:cs="Arial"/>
                <w:b/>
                <w:bCs/>
                <w:color w:val="000000" w:themeColor="text1"/>
                <w:sz w:val="18"/>
                <w:szCs w:val="18"/>
              </w:rPr>
            </w:pPr>
            <w:ins w:id="543" w:author="Lasse J. Laaksonen (Nokia)" w:date="2025-05-13T15:30:00Z" w16du:dateUtc="2025-05-13T12:30:00Z">
              <w:r w:rsidRPr="009C6AD3">
                <w:rPr>
                  <w:rFonts w:eastAsia="Arial" w:cs="Arial"/>
                  <w:b/>
                  <w:bCs/>
                  <w:color w:val="000000" w:themeColor="text1"/>
                  <w:sz w:val="18"/>
                  <w:szCs w:val="18"/>
                </w:rPr>
                <w:t>value</w:t>
              </w:r>
            </w:ins>
          </w:p>
        </w:tc>
      </w:tr>
      <w:tr w:rsidR="00A33214" w:rsidRPr="009C6AD3" w14:paraId="716D6E67" w14:textId="77777777" w:rsidTr="0035362B">
        <w:trPr>
          <w:trHeight w:val="300"/>
          <w:jc w:val="center"/>
          <w:ins w:id="544" w:author="Lasse J. Laaksonen (Nokia)" w:date="2025-05-13T15: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6D03D3" w14:textId="77777777" w:rsidR="00A33214" w:rsidRPr="009C6AD3" w:rsidRDefault="00A33214" w:rsidP="0035362B">
            <w:pPr>
              <w:spacing w:after="0"/>
              <w:jc w:val="center"/>
              <w:rPr>
                <w:ins w:id="545" w:author="Lasse J. Laaksonen (Nokia)" w:date="2025-05-13T15:30:00Z" w16du:dateUtc="2025-05-13T12:30:00Z"/>
                <w:rFonts w:eastAsia="Arial" w:cs="Arial"/>
                <w:sz w:val="18"/>
                <w:szCs w:val="18"/>
              </w:rPr>
            </w:pPr>
            <w:ins w:id="546" w:author="Lasse J. Laaksonen (Nokia)" w:date="2025-05-13T15:30:00Z" w16du:dateUtc="2025-05-13T12:30:00Z">
              <w:r w:rsidRPr="009C6AD3">
                <w:rPr>
                  <w:rFonts w:eastAsia="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0387856" w14:textId="77777777" w:rsidR="00A33214" w:rsidRPr="009C6AD3" w:rsidRDefault="00A33214" w:rsidP="0035362B">
            <w:pPr>
              <w:spacing w:after="0"/>
              <w:jc w:val="center"/>
              <w:rPr>
                <w:ins w:id="547" w:author="Lasse J. Laaksonen (Nokia)" w:date="2025-05-13T15:30:00Z" w16du:dateUtc="2025-05-13T12:30:00Z"/>
                <w:rFonts w:eastAsia="Arial" w:cs="Arial"/>
                <w:sz w:val="18"/>
                <w:szCs w:val="18"/>
              </w:rPr>
            </w:pPr>
            <w:ins w:id="548" w:author="Lasse J. Laaksonen (Nokia)" w:date="2025-05-13T15:30:00Z" w16du:dateUtc="2025-05-13T12:30:00Z">
              <w:r w:rsidRPr="009C6AD3">
                <w:rPr>
                  <w:rFonts w:eastAsia="Arial" w:cs="Arial"/>
                  <w:sz w:val="18"/>
                  <w:szCs w:val="18"/>
                </w:rPr>
                <w:t>Non-speech</w:t>
              </w:r>
            </w:ins>
          </w:p>
        </w:tc>
      </w:tr>
      <w:tr w:rsidR="00A33214" w:rsidRPr="009C6AD3" w14:paraId="6ED9318B" w14:textId="77777777" w:rsidTr="0035362B">
        <w:trPr>
          <w:trHeight w:val="300"/>
          <w:jc w:val="center"/>
          <w:ins w:id="549" w:author="Lasse J. Laaksonen (Nokia)" w:date="2025-05-13T15: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E316C98" w14:textId="77777777" w:rsidR="00A33214" w:rsidRPr="009C6AD3" w:rsidRDefault="00A33214" w:rsidP="0035362B">
            <w:pPr>
              <w:spacing w:after="0"/>
              <w:jc w:val="center"/>
              <w:rPr>
                <w:ins w:id="550" w:author="Lasse J. Laaksonen (Nokia)" w:date="2025-05-13T15:30:00Z" w16du:dateUtc="2025-05-13T12:30:00Z"/>
                <w:rFonts w:eastAsia="Arial" w:cs="Arial"/>
                <w:sz w:val="18"/>
                <w:szCs w:val="18"/>
              </w:rPr>
            </w:pPr>
            <w:ins w:id="551" w:author="Lasse J. Laaksonen (Nokia)" w:date="2025-05-13T15:30:00Z" w16du:dateUtc="2025-05-13T12:30:00Z">
              <w:r w:rsidRPr="009C6AD3">
                <w:rPr>
                  <w:rFonts w:eastAsia="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1FAA69" w14:textId="77777777" w:rsidR="00A33214" w:rsidRPr="009C6AD3" w:rsidRDefault="00A33214" w:rsidP="0035362B">
            <w:pPr>
              <w:spacing w:after="0"/>
              <w:jc w:val="center"/>
              <w:rPr>
                <w:ins w:id="552" w:author="Lasse J. Laaksonen (Nokia)" w:date="2025-05-13T15:30:00Z" w16du:dateUtc="2025-05-13T12:30:00Z"/>
                <w:rFonts w:eastAsia="Arial" w:cs="Arial"/>
                <w:sz w:val="18"/>
                <w:szCs w:val="18"/>
              </w:rPr>
            </w:pPr>
            <w:ins w:id="553" w:author="Lasse J. Laaksonen (Nokia)" w:date="2025-05-13T15:30:00Z" w16du:dateUtc="2025-05-13T12:30:00Z">
              <w:r w:rsidRPr="009C6AD3">
                <w:rPr>
                  <w:rFonts w:eastAsia="Arial" w:cs="Arial"/>
                  <w:sz w:val="18"/>
                  <w:szCs w:val="18"/>
                </w:rPr>
                <w:t>speech</w:t>
              </w:r>
            </w:ins>
          </w:p>
        </w:tc>
      </w:tr>
    </w:tbl>
    <w:p w14:paraId="1D4E9291" w14:textId="77777777" w:rsidR="00A33214" w:rsidRPr="009C6AD3" w:rsidRDefault="00A33214" w:rsidP="00A33214">
      <w:pPr>
        <w:rPr>
          <w:ins w:id="554" w:author="Lasse J. Laaksonen (Nokia)" w:date="2025-05-13T15:30:00Z" w16du:dateUtc="2025-05-13T12:30:00Z"/>
        </w:rPr>
      </w:pPr>
    </w:p>
    <w:p w14:paraId="6A597BE5" w14:textId="77777777" w:rsidR="00A33214" w:rsidRPr="009C6AD3" w:rsidRDefault="00A33214" w:rsidP="00A33214">
      <w:pPr>
        <w:pStyle w:val="TH"/>
        <w:rPr>
          <w:ins w:id="555" w:author="Lasse J. Laaksonen (Nokia)" w:date="2025-05-13T15:30:00Z" w16du:dateUtc="2025-05-13T12:30:00Z"/>
          <w:rFonts w:eastAsia="Arial" w:cs="Arial"/>
        </w:rPr>
      </w:pPr>
      <w:ins w:id="556" w:author="Lasse J. Laaksonen (Nokia)" w:date="2025-05-13T15:30:00Z" w16du:dateUtc="2025-05-13T12:30:00Z">
        <w:r w:rsidRPr="009C6AD3">
          <w:rPr>
            <w:rFonts w:eastAsia="Arial"/>
          </w:rPr>
          <w:t>Table A.3.5.6.3-3: M field in Audio Identifier Byte</w:t>
        </w:r>
      </w:ins>
    </w:p>
    <w:tbl>
      <w:tblPr>
        <w:tblW w:w="0" w:type="auto"/>
        <w:jc w:val="center"/>
        <w:tblLayout w:type="fixed"/>
        <w:tblLook w:val="04A0" w:firstRow="1" w:lastRow="0" w:firstColumn="1" w:lastColumn="0" w:noHBand="0" w:noVBand="1"/>
      </w:tblPr>
      <w:tblGrid>
        <w:gridCol w:w="2018"/>
        <w:gridCol w:w="4139"/>
      </w:tblGrid>
      <w:tr w:rsidR="00A33214" w:rsidRPr="009C6AD3" w14:paraId="50D7B680" w14:textId="77777777" w:rsidTr="0035362B">
        <w:trPr>
          <w:trHeight w:val="300"/>
          <w:jc w:val="center"/>
          <w:ins w:id="557" w:author="Lasse J. Laaksonen (Nokia)" w:date="2025-05-13T15:30: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5F2FB61" w14:textId="77777777" w:rsidR="00A33214" w:rsidRPr="009C6AD3" w:rsidRDefault="00A33214" w:rsidP="0035362B">
            <w:pPr>
              <w:spacing w:after="0"/>
              <w:jc w:val="center"/>
              <w:rPr>
                <w:ins w:id="558" w:author="Lasse J. Laaksonen (Nokia)" w:date="2025-05-13T15:30:00Z" w16du:dateUtc="2025-05-13T12:30:00Z"/>
                <w:rFonts w:eastAsia="Arial" w:cs="Arial"/>
                <w:b/>
                <w:bCs/>
                <w:color w:val="000000" w:themeColor="text1"/>
                <w:sz w:val="18"/>
                <w:szCs w:val="18"/>
                <w:lang w:val="fr-FR"/>
              </w:rPr>
            </w:pPr>
            <w:proofErr w:type="gramStart"/>
            <w:ins w:id="559" w:author="Lasse J. Laaksonen (Nokia)" w:date="2025-05-13T15:30:00Z" w16du:dateUtc="2025-05-13T12:30:00Z">
              <w:r w:rsidRPr="009C6AD3">
                <w:rPr>
                  <w:rFonts w:eastAsia="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5A25D07" w14:textId="77777777" w:rsidR="00A33214" w:rsidRPr="009C6AD3" w:rsidRDefault="00A33214" w:rsidP="0035362B">
            <w:pPr>
              <w:spacing w:after="0"/>
              <w:jc w:val="center"/>
              <w:rPr>
                <w:ins w:id="560" w:author="Lasse J. Laaksonen (Nokia)" w:date="2025-05-13T15:30:00Z" w16du:dateUtc="2025-05-13T12:30:00Z"/>
                <w:rFonts w:eastAsia="Arial" w:cs="Arial"/>
                <w:b/>
                <w:bCs/>
                <w:color w:val="000000" w:themeColor="text1"/>
                <w:sz w:val="18"/>
                <w:szCs w:val="18"/>
              </w:rPr>
            </w:pPr>
            <w:ins w:id="561" w:author="Lasse J. Laaksonen (Nokia)" w:date="2025-05-13T15:30:00Z" w16du:dateUtc="2025-05-13T12:30:00Z">
              <w:r w:rsidRPr="009C6AD3">
                <w:rPr>
                  <w:rFonts w:eastAsia="Arial" w:cs="Arial"/>
                  <w:b/>
                  <w:bCs/>
                  <w:color w:val="000000" w:themeColor="text1"/>
                  <w:sz w:val="18"/>
                  <w:szCs w:val="18"/>
                </w:rPr>
                <w:t>value</w:t>
              </w:r>
            </w:ins>
          </w:p>
        </w:tc>
      </w:tr>
      <w:tr w:rsidR="00A33214" w:rsidRPr="009C6AD3" w14:paraId="4A7FFBC7" w14:textId="77777777" w:rsidTr="0035362B">
        <w:trPr>
          <w:trHeight w:val="300"/>
          <w:jc w:val="center"/>
          <w:ins w:id="562" w:author="Lasse J. Laaksonen (Nokia)" w:date="2025-05-13T15: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E8127FC" w14:textId="77777777" w:rsidR="00A33214" w:rsidRPr="009C6AD3" w:rsidRDefault="00A33214" w:rsidP="0035362B">
            <w:pPr>
              <w:spacing w:after="0"/>
              <w:jc w:val="center"/>
              <w:rPr>
                <w:ins w:id="563" w:author="Lasse J. Laaksonen (Nokia)" w:date="2025-05-13T15:30:00Z" w16du:dateUtc="2025-05-13T12:30:00Z"/>
                <w:rFonts w:eastAsia="Arial" w:cs="Arial"/>
                <w:sz w:val="18"/>
                <w:szCs w:val="18"/>
              </w:rPr>
            </w:pPr>
            <w:ins w:id="564" w:author="Lasse J. Laaksonen (Nokia)" w:date="2025-05-13T15:30:00Z" w16du:dateUtc="2025-05-13T12:30:00Z">
              <w:r w:rsidRPr="009C6AD3">
                <w:rPr>
                  <w:rFonts w:eastAsia="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E7E66F" w14:textId="77777777" w:rsidR="00A33214" w:rsidRPr="009C6AD3" w:rsidRDefault="00A33214" w:rsidP="0035362B">
            <w:pPr>
              <w:spacing w:after="0"/>
              <w:jc w:val="center"/>
              <w:rPr>
                <w:ins w:id="565" w:author="Lasse J. Laaksonen (Nokia)" w:date="2025-05-13T15:30:00Z" w16du:dateUtc="2025-05-13T12:30:00Z"/>
                <w:rFonts w:eastAsia="Arial" w:cs="Arial"/>
                <w:sz w:val="18"/>
                <w:szCs w:val="18"/>
              </w:rPr>
            </w:pPr>
            <w:ins w:id="566" w:author="Lasse J. Laaksonen (Nokia)" w:date="2025-05-13T15:30:00Z" w16du:dateUtc="2025-05-13T12:30:00Z">
              <w:r w:rsidRPr="009C6AD3">
                <w:rPr>
                  <w:rFonts w:eastAsia="Arial" w:cs="Arial"/>
                  <w:sz w:val="18"/>
                  <w:szCs w:val="18"/>
                </w:rPr>
                <w:t>Non-Music</w:t>
              </w:r>
            </w:ins>
          </w:p>
        </w:tc>
      </w:tr>
      <w:tr w:rsidR="00A33214" w:rsidRPr="009C6AD3" w14:paraId="3200177E" w14:textId="77777777" w:rsidTr="0035362B">
        <w:trPr>
          <w:trHeight w:val="300"/>
          <w:jc w:val="center"/>
          <w:ins w:id="567" w:author="Lasse J. Laaksonen (Nokia)" w:date="2025-05-13T15: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AEAD7C3" w14:textId="77777777" w:rsidR="00A33214" w:rsidRPr="009C6AD3" w:rsidRDefault="00A33214" w:rsidP="0035362B">
            <w:pPr>
              <w:spacing w:after="0"/>
              <w:jc w:val="center"/>
              <w:rPr>
                <w:ins w:id="568" w:author="Lasse J. Laaksonen (Nokia)" w:date="2025-05-13T15:30:00Z" w16du:dateUtc="2025-05-13T12:30:00Z"/>
                <w:rFonts w:eastAsia="Arial" w:cs="Arial"/>
                <w:sz w:val="18"/>
                <w:szCs w:val="18"/>
              </w:rPr>
            </w:pPr>
            <w:ins w:id="569" w:author="Lasse J. Laaksonen (Nokia)" w:date="2025-05-13T15:30:00Z" w16du:dateUtc="2025-05-13T12:30:00Z">
              <w:r w:rsidRPr="009C6AD3">
                <w:rPr>
                  <w:rFonts w:eastAsia="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E641ED9" w14:textId="77777777" w:rsidR="00A33214" w:rsidRPr="009C6AD3" w:rsidRDefault="00A33214" w:rsidP="0035362B">
            <w:pPr>
              <w:spacing w:after="0"/>
              <w:jc w:val="center"/>
              <w:rPr>
                <w:ins w:id="570" w:author="Lasse J. Laaksonen (Nokia)" w:date="2025-05-13T15:30:00Z" w16du:dateUtc="2025-05-13T12:30:00Z"/>
                <w:rFonts w:eastAsia="Arial" w:cs="Arial"/>
                <w:sz w:val="18"/>
                <w:szCs w:val="18"/>
              </w:rPr>
            </w:pPr>
            <w:ins w:id="571" w:author="Lasse J. Laaksonen (Nokia)" w:date="2025-05-13T15:30:00Z" w16du:dateUtc="2025-05-13T12:30:00Z">
              <w:r w:rsidRPr="009C6AD3">
                <w:rPr>
                  <w:rFonts w:eastAsia="Arial" w:cs="Arial"/>
                  <w:sz w:val="18"/>
                  <w:szCs w:val="18"/>
                </w:rPr>
                <w:t>Music</w:t>
              </w:r>
            </w:ins>
          </w:p>
        </w:tc>
      </w:tr>
    </w:tbl>
    <w:p w14:paraId="4891FA24" w14:textId="77777777" w:rsidR="00A33214" w:rsidRPr="009C6AD3" w:rsidRDefault="00A33214" w:rsidP="00A33214">
      <w:pPr>
        <w:rPr>
          <w:ins w:id="572" w:author="Lasse J. Laaksonen (Nokia)" w:date="2025-05-13T15:30:00Z" w16du:dateUtc="2025-05-13T12:30:00Z"/>
        </w:rPr>
      </w:pPr>
    </w:p>
    <w:p w14:paraId="233607DA" w14:textId="77777777" w:rsidR="00A33214" w:rsidRPr="009C6AD3" w:rsidRDefault="00A33214" w:rsidP="00A33214">
      <w:pPr>
        <w:pStyle w:val="TH"/>
        <w:rPr>
          <w:ins w:id="573" w:author="Lasse J. Laaksonen (Nokia)" w:date="2025-05-13T15:30:00Z" w16du:dateUtc="2025-05-13T12:30:00Z"/>
          <w:rFonts w:eastAsia="Arial" w:cs="Arial"/>
        </w:rPr>
      </w:pPr>
      <w:ins w:id="574" w:author="Lasse J. Laaksonen (Nokia)" w:date="2025-05-13T15:30:00Z" w16du:dateUtc="2025-05-13T12:30:00Z">
        <w:r w:rsidRPr="009C6AD3">
          <w:rPr>
            <w:rFonts w:eastAsia="Arial"/>
          </w:rPr>
          <w:t>Table A.3.5.6.3-4: A field in Audio Identifier Byte</w:t>
        </w:r>
      </w:ins>
    </w:p>
    <w:tbl>
      <w:tblPr>
        <w:tblW w:w="0" w:type="auto"/>
        <w:jc w:val="center"/>
        <w:tblLayout w:type="fixed"/>
        <w:tblLook w:val="04A0" w:firstRow="1" w:lastRow="0" w:firstColumn="1" w:lastColumn="0" w:noHBand="0" w:noVBand="1"/>
      </w:tblPr>
      <w:tblGrid>
        <w:gridCol w:w="2018"/>
        <w:gridCol w:w="4139"/>
      </w:tblGrid>
      <w:tr w:rsidR="00A33214" w:rsidRPr="009C6AD3" w14:paraId="2A123FA8" w14:textId="77777777" w:rsidTr="0035362B">
        <w:trPr>
          <w:trHeight w:val="300"/>
          <w:jc w:val="center"/>
          <w:ins w:id="575" w:author="Lasse J. Laaksonen (Nokia)" w:date="2025-05-13T15:30: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AD808B0" w14:textId="77777777" w:rsidR="00A33214" w:rsidRPr="009C6AD3" w:rsidRDefault="00A33214" w:rsidP="0035362B">
            <w:pPr>
              <w:spacing w:after="0"/>
              <w:jc w:val="center"/>
              <w:rPr>
                <w:ins w:id="576" w:author="Lasse J. Laaksonen (Nokia)" w:date="2025-05-13T15:30:00Z" w16du:dateUtc="2025-05-13T12:30:00Z"/>
                <w:rFonts w:eastAsia="Arial" w:cs="Arial"/>
                <w:b/>
                <w:bCs/>
                <w:color w:val="000000" w:themeColor="text1"/>
                <w:sz w:val="18"/>
                <w:szCs w:val="18"/>
                <w:lang w:val="fr-FR"/>
              </w:rPr>
            </w:pPr>
            <w:proofErr w:type="gramStart"/>
            <w:ins w:id="577" w:author="Lasse J. Laaksonen (Nokia)" w:date="2025-05-13T15:30:00Z" w16du:dateUtc="2025-05-13T12:30:00Z">
              <w:r w:rsidRPr="009C6AD3">
                <w:rPr>
                  <w:rFonts w:eastAsia="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CD2479D" w14:textId="77777777" w:rsidR="00A33214" w:rsidRPr="009C6AD3" w:rsidRDefault="00A33214" w:rsidP="0035362B">
            <w:pPr>
              <w:spacing w:after="0"/>
              <w:jc w:val="center"/>
              <w:rPr>
                <w:ins w:id="578" w:author="Lasse J. Laaksonen (Nokia)" w:date="2025-05-13T15:30:00Z" w16du:dateUtc="2025-05-13T12:30:00Z"/>
                <w:rFonts w:eastAsia="Arial" w:cs="Arial"/>
                <w:b/>
                <w:bCs/>
                <w:color w:val="000000" w:themeColor="text1"/>
                <w:sz w:val="18"/>
                <w:szCs w:val="18"/>
              </w:rPr>
            </w:pPr>
            <w:ins w:id="579" w:author="Lasse J. Laaksonen (Nokia)" w:date="2025-05-13T15:30:00Z" w16du:dateUtc="2025-05-13T12:30:00Z">
              <w:r w:rsidRPr="009C6AD3">
                <w:rPr>
                  <w:rFonts w:eastAsia="Arial" w:cs="Arial"/>
                  <w:b/>
                  <w:bCs/>
                  <w:color w:val="000000" w:themeColor="text1"/>
                  <w:sz w:val="18"/>
                  <w:szCs w:val="18"/>
                </w:rPr>
                <w:t>value</w:t>
              </w:r>
            </w:ins>
          </w:p>
        </w:tc>
      </w:tr>
      <w:tr w:rsidR="00A33214" w:rsidRPr="009C6AD3" w14:paraId="59683665" w14:textId="77777777" w:rsidTr="0035362B">
        <w:trPr>
          <w:trHeight w:val="300"/>
          <w:jc w:val="center"/>
          <w:ins w:id="580" w:author="Lasse J. Laaksonen (Nokia)" w:date="2025-05-13T15: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920DFFC" w14:textId="77777777" w:rsidR="00A33214" w:rsidRPr="009C6AD3" w:rsidRDefault="00A33214" w:rsidP="0035362B">
            <w:pPr>
              <w:spacing w:after="0"/>
              <w:jc w:val="center"/>
              <w:rPr>
                <w:ins w:id="581" w:author="Lasse J. Laaksonen (Nokia)" w:date="2025-05-13T15:30:00Z" w16du:dateUtc="2025-05-13T12:30:00Z"/>
                <w:rFonts w:eastAsia="Arial" w:cs="Arial"/>
                <w:sz w:val="18"/>
                <w:szCs w:val="18"/>
              </w:rPr>
            </w:pPr>
            <w:ins w:id="582" w:author="Lasse J. Laaksonen (Nokia)" w:date="2025-05-13T15:30:00Z" w16du:dateUtc="2025-05-13T12:30:00Z">
              <w:r w:rsidRPr="009C6AD3">
                <w:rPr>
                  <w:rFonts w:eastAsia="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D3D72C2" w14:textId="77777777" w:rsidR="00A33214" w:rsidRPr="009C6AD3" w:rsidRDefault="00A33214" w:rsidP="0035362B">
            <w:pPr>
              <w:spacing w:after="0"/>
              <w:jc w:val="center"/>
              <w:rPr>
                <w:ins w:id="583" w:author="Lasse J. Laaksonen (Nokia)" w:date="2025-05-13T15:30:00Z" w16du:dateUtc="2025-05-13T12:30:00Z"/>
                <w:rFonts w:eastAsia="Arial" w:cs="Arial"/>
                <w:sz w:val="18"/>
                <w:szCs w:val="18"/>
              </w:rPr>
            </w:pPr>
            <w:ins w:id="584" w:author="Lasse J. Laaksonen (Nokia)" w:date="2025-05-13T15:30:00Z" w16du:dateUtc="2025-05-13T12:30:00Z">
              <w:r w:rsidRPr="009C6AD3">
                <w:rPr>
                  <w:rFonts w:eastAsia="Arial" w:cs="Arial"/>
                  <w:sz w:val="18"/>
                  <w:szCs w:val="18"/>
                </w:rPr>
                <w:t>Absence of background Ambiance</w:t>
              </w:r>
            </w:ins>
          </w:p>
        </w:tc>
      </w:tr>
      <w:tr w:rsidR="00A33214" w:rsidRPr="009C6AD3" w14:paraId="0C6BBCCF" w14:textId="77777777" w:rsidTr="0035362B">
        <w:trPr>
          <w:trHeight w:val="300"/>
          <w:jc w:val="center"/>
          <w:ins w:id="585" w:author="Lasse J. Laaksonen (Nokia)" w:date="2025-05-13T15:3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DFBAA32" w14:textId="77777777" w:rsidR="00A33214" w:rsidRPr="009C6AD3" w:rsidRDefault="00A33214" w:rsidP="0035362B">
            <w:pPr>
              <w:spacing w:after="0"/>
              <w:jc w:val="center"/>
              <w:rPr>
                <w:ins w:id="586" w:author="Lasse J. Laaksonen (Nokia)" w:date="2025-05-13T15:30:00Z" w16du:dateUtc="2025-05-13T12:30:00Z"/>
                <w:rFonts w:eastAsia="Arial" w:cs="Arial"/>
                <w:sz w:val="18"/>
                <w:szCs w:val="18"/>
              </w:rPr>
            </w:pPr>
            <w:ins w:id="587" w:author="Lasse J. Laaksonen (Nokia)" w:date="2025-05-13T15:30:00Z" w16du:dateUtc="2025-05-13T12:30:00Z">
              <w:r w:rsidRPr="009C6AD3">
                <w:rPr>
                  <w:rFonts w:eastAsia="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BCEA0D" w14:textId="77777777" w:rsidR="00A33214" w:rsidRPr="009C6AD3" w:rsidRDefault="00A33214" w:rsidP="0035362B">
            <w:pPr>
              <w:spacing w:after="0"/>
              <w:jc w:val="center"/>
              <w:rPr>
                <w:ins w:id="588" w:author="Lasse J. Laaksonen (Nokia)" w:date="2025-05-13T15:30:00Z" w16du:dateUtc="2025-05-13T12:30:00Z"/>
                <w:rFonts w:eastAsia="Arial" w:cs="Arial"/>
                <w:sz w:val="18"/>
                <w:szCs w:val="18"/>
              </w:rPr>
            </w:pPr>
            <w:ins w:id="589" w:author="Lasse J. Laaksonen (Nokia)" w:date="2025-05-13T15:30:00Z" w16du:dateUtc="2025-05-13T12:30:00Z">
              <w:r w:rsidRPr="009C6AD3">
                <w:rPr>
                  <w:rFonts w:eastAsia="Arial" w:cs="Arial"/>
                  <w:sz w:val="18"/>
                  <w:szCs w:val="18"/>
                </w:rPr>
                <w:t>Presence of background Ambiance</w:t>
              </w:r>
            </w:ins>
          </w:p>
        </w:tc>
      </w:tr>
    </w:tbl>
    <w:p w14:paraId="44778188" w14:textId="77777777" w:rsidR="006D0D6A" w:rsidRDefault="006D0D6A" w:rsidP="00AB5952">
      <w:pPr>
        <w:rPr>
          <w:ins w:id="590" w:author="Lasse J. Laaksonen (Nokia)" w:date="2025-05-13T15:32:00Z" w16du:dateUtc="2025-05-13T12:32:00Z"/>
          <w:rFonts w:cs="Arial"/>
          <w:szCs w:val="28"/>
          <w:lang w:val="en-US"/>
        </w:rPr>
      </w:pPr>
    </w:p>
    <w:p w14:paraId="2ED3CE4D" w14:textId="77777777" w:rsidR="005E560A" w:rsidRDefault="005E560A" w:rsidP="00AB5952">
      <w:pPr>
        <w:rPr>
          <w:ins w:id="591" w:author="Lasse J. Laaksonen (Nokia)" w:date="2025-05-13T15:30:00Z" w16du:dateUtc="2025-05-13T12:30:00Z"/>
          <w:rFonts w:cs="Arial"/>
          <w:szCs w:val="28"/>
          <w:lang w:val="en-US"/>
        </w:rPr>
      </w:pPr>
    </w:p>
    <w:p w14:paraId="6CA34C57" w14:textId="4BDFA63C" w:rsidR="005E560A" w:rsidRPr="007C2D79" w:rsidRDefault="005E560A" w:rsidP="005E560A">
      <w:pPr>
        <w:rPr>
          <w:ins w:id="592" w:author="Lasse J. Laaksonen (Nokia)" w:date="2025-05-13T15:32:00Z" w16du:dateUtc="2025-05-13T12:32:00Z"/>
          <w:rFonts w:cs="Arial"/>
          <w:sz w:val="24"/>
          <w:szCs w:val="24"/>
        </w:rPr>
      </w:pPr>
      <w:ins w:id="593" w:author="Lasse J. Laaksonen (Nokia)" w:date="2025-05-13T15:32:00Z" w16du:dateUtc="2025-05-13T12:32:00Z">
        <w:r w:rsidRPr="007C2D79">
          <w:rPr>
            <w:rFonts w:cs="Arial"/>
            <w:sz w:val="24"/>
            <w:szCs w:val="24"/>
          </w:rPr>
          <w:lastRenderedPageBreak/>
          <w:t>A.3.5.6.</w:t>
        </w:r>
      </w:ins>
      <w:ins w:id="594" w:author="Lasse J. Laaksonen (Nokia)" w:date="2025-05-13T15:36:00Z" w16du:dateUtc="2025-05-13T12:36:00Z">
        <w:r w:rsidR="00001A68">
          <w:rPr>
            <w:rFonts w:cs="Arial"/>
            <w:sz w:val="24"/>
            <w:szCs w:val="24"/>
          </w:rPr>
          <w:t>4</w:t>
        </w:r>
      </w:ins>
      <w:ins w:id="595" w:author="Lasse J. Laaksonen (Nokia)" w:date="2025-05-13T15:32:00Z" w16du:dateUtc="2025-05-13T12:32:00Z">
        <w:r w:rsidRPr="007C2D79">
          <w:rPr>
            <w:rFonts w:cs="Arial"/>
            <w:sz w:val="24"/>
            <w:szCs w:val="24"/>
          </w:rPr>
          <w:tab/>
          <w:t xml:space="preserve">Audio </w:t>
        </w:r>
        <w:r>
          <w:rPr>
            <w:rFonts w:cs="Arial"/>
            <w:sz w:val="24"/>
            <w:szCs w:val="24"/>
          </w:rPr>
          <w:t>Properties</w:t>
        </w:r>
        <w:r w:rsidRPr="007C2D79">
          <w:rPr>
            <w:rFonts w:cs="Arial"/>
            <w:sz w:val="24"/>
            <w:szCs w:val="24"/>
          </w:rPr>
          <w:t xml:space="preserve"> PI data (forward direction)</w:t>
        </w:r>
      </w:ins>
    </w:p>
    <w:p w14:paraId="4FB48E94" w14:textId="30BE8BC9" w:rsidR="005E560A" w:rsidRDefault="005E560A" w:rsidP="005E560A">
      <w:pPr>
        <w:rPr>
          <w:ins w:id="596" w:author="Lasse J. Laaksonen (Nokia)" w:date="2025-05-13T15:32:00Z" w16du:dateUtc="2025-05-13T12:32:00Z"/>
        </w:rPr>
      </w:pPr>
      <w:ins w:id="597" w:author="Lasse J. Laaksonen (Nokia)" w:date="2025-05-13T15:32:00Z" w16du:dateUtc="2025-05-13T12:32:00Z">
        <w:r>
          <w:t>Audio Properties</w:t>
        </w:r>
        <w:r w:rsidRPr="1BFFD7E4">
          <w:t xml:space="preserve"> (</w:t>
        </w:r>
        <w:r>
          <w:t>AP</w:t>
        </w:r>
        <w:r w:rsidRPr="1BFFD7E4">
          <w:t xml:space="preserve">) PI data frames can be used to </w:t>
        </w:r>
        <w:r>
          <w:t>describe the audio properties</w:t>
        </w:r>
      </w:ins>
      <w:ins w:id="598" w:author="Lasse J. Laaksonen (Nokia)" w:date="2025-05-13T15:33:00Z" w16du:dateUtc="2025-05-13T12:33:00Z">
        <w:r w:rsidR="008D06BD">
          <w:t xml:space="preserve"> of the audio content</w:t>
        </w:r>
      </w:ins>
      <w:ins w:id="599" w:author="Lasse J. Laaksonen (Nokia)" w:date="2025-05-13T15:32:00Z" w16du:dateUtc="2025-05-13T12:32:00Z">
        <w:r>
          <w:t xml:space="preserve"> (e.g.,</w:t>
        </w:r>
        <w:r w:rsidR="008D06BD">
          <w:t xml:space="preserve"> applica</w:t>
        </w:r>
      </w:ins>
      <w:ins w:id="600" w:author="Lasse J. Laaksonen (Nokia)" w:date="2025-05-13T15:33:00Z" w16du:dateUtc="2025-05-13T12:33:00Z">
        <w:r w:rsidR="008D06BD">
          <w:t>tion of audio focus or noise suppression on the content prior to encoding</w:t>
        </w:r>
      </w:ins>
      <w:ins w:id="601" w:author="Lasse J. Laaksonen (Nokia)" w:date="2025-05-13T15:32:00Z" w16du:dateUtc="2025-05-13T12:32:00Z">
        <w:r>
          <w:t>) transmitted from sender to receiver</w:t>
        </w:r>
        <w:r w:rsidRPr="1BFFD7E4">
          <w:t xml:space="preserve">. </w:t>
        </w:r>
      </w:ins>
    </w:p>
    <w:p w14:paraId="5CCEB009" w14:textId="004E6C2E" w:rsidR="005E560A" w:rsidRPr="009C6AD3" w:rsidRDefault="005E560A" w:rsidP="005E560A">
      <w:pPr>
        <w:rPr>
          <w:ins w:id="602" w:author="Lasse J. Laaksonen (Nokia)" w:date="2025-05-13T15:32:00Z" w16du:dateUtc="2025-05-13T12:32:00Z"/>
          <w:lang w:val="en-US" w:eastAsia="ja-JP"/>
        </w:rPr>
      </w:pPr>
      <w:ins w:id="603" w:author="Lasse J. Laaksonen (Nokia)" w:date="2025-05-13T15:32:00Z" w16du:dateUtc="2025-05-13T12:32:00Z">
        <w:r>
          <w:t>The size of A</w:t>
        </w:r>
      </w:ins>
      <w:ins w:id="604" w:author="Lasse J. Laaksonen (Nokia)" w:date="2025-05-13T15:33:00Z" w16du:dateUtc="2025-05-13T12:33:00Z">
        <w:r w:rsidR="008D06BD">
          <w:t>P</w:t>
        </w:r>
      </w:ins>
      <w:ins w:id="605" w:author="Lasse J. Laaksonen (Nokia)" w:date="2025-05-13T15:32:00Z" w16du:dateUtc="2025-05-13T12:32:00Z">
        <w:r>
          <w:t xml:space="preserve"> PI data varies from 1 to 5 </w:t>
        </w:r>
        <w:r w:rsidRPr="00755123">
          <w:t>bytes</w:t>
        </w:r>
        <w:r>
          <w:t xml:space="preserve"> and depends on the IVAS format as described in </w:t>
        </w:r>
        <w:r w:rsidRPr="00F87C84">
          <w:rPr>
            <w:lang w:val="en-US" w:eastAsia="ja-JP"/>
          </w:rPr>
          <w:t>Table A.</w:t>
        </w:r>
        <w:r>
          <w:rPr>
            <w:lang w:val="en-US" w:eastAsia="ja-JP"/>
          </w:rPr>
          <w:t>3.5.6.</w:t>
        </w:r>
      </w:ins>
      <w:ins w:id="606" w:author="Lasse J. Laaksonen (Nokia)" w:date="2025-05-13T15:36:00Z" w16du:dateUtc="2025-05-13T12:36:00Z">
        <w:r w:rsidR="00001A68">
          <w:rPr>
            <w:lang w:val="en-US" w:eastAsia="ja-JP"/>
          </w:rPr>
          <w:t>4</w:t>
        </w:r>
      </w:ins>
      <w:ins w:id="607" w:author="Lasse J. Laaksonen (Nokia)" w:date="2025-05-13T15:32:00Z" w16du:dateUtc="2025-05-13T12:32:00Z">
        <w:r>
          <w:rPr>
            <w:lang w:val="en-US" w:eastAsia="ja-JP"/>
          </w:rPr>
          <w:t>-</w:t>
        </w:r>
      </w:ins>
      <w:ins w:id="608" w:author="Lasse J. Laaksonen (Nokia)" w:date="2025-05-13T15:36:00Z" w16du:dateUtc="2025-05-13T12:36:00Z">
        <w:r w:rsidR="009F38E3">
          <w:rPr>
            <w:lang w:val="en-US" w:eastAsia="ja-JP"/>
          </w:rPr>
          <w:t>1</w:t>
        </w:r>
      </w:ins>
      <w:ins w:id="609" w:author="Lasse J. Laaksonen (Nokia)" w:date="2025-05-13T15:32:00Z" w16du:dateUtc="2025-05-13T12:32:00Z">
        <w:r>
          <w:rPr>
            <w:lang w:val="en-US" w:eastAsia="ja-JP"/>
          </w:rPr>
          <w:t>. Wherein for OSBA and OMASA formats the number of discrete coded objects are as per Table 5.8-1 and Table 5</w:t>
        </w:r>
        <w:r w:rsidRPr="009C6AD3">
          <w:rPr>
            <w:lang w:val="en-US" w:eastAsia="ja-JP"/>
          </w:rPr>
          <w:t xml:space="preserve">.9-1 respectively. </w:t>
        </w:r>
      </w:ins>
    </w:p>
    <w:p w14:paraId="0044352C" w14:textId="1449E728" w:rsidR="005E560A" w:rsidRPr="009C6AD3" w:rsidRDefault="005E560A" w:rsidP="005E560A">
      <w:pPr>
        <w:pStyle w:val="TH"/>
        <w:rPr>
          <w:ins w:id="610" w:author="Lasse J. Laaksonen (Nokia)" w:date="2025-05-13T15:32:00Z" w16du:dateUtc="2025-05-13T12:32:00Z"/>
          <w:rFonts w:eastAsia="Arial" w:cs="Arial"/>
        </w:rPr>
      </w:pPr>
      <w:ins w:id="611" w:author="Lasse J. Laaksonen (Nokia)" w:date="2025-05-13T15:32:00Z" w16du:dateUtc="2025-05-13T12:32:00Z">
        <w:r w:rsidRPr="009C6AD3">
          <w:rPr>
            <w:rFonts w:eastAsia="Arial"/>
          </w:rPr>
          <w:t>Table A.3.5.6.</w:t>
        </w:r>
      </w:ins>
      <w:ins w:id="612" w:author="Lasse J. Laaksonen (Nokia)" w:date="2025-05-13T15:36:00Z" w16du:dateUtc="2025-05-13T12:36:00Z">
        <w:r w:rsidR="00001A68">
          <w:rPr>
            <w:rFonts w:eastAsia="Arial"/>
          </w:rPr>
          <w:t>4</w:t>
        </w:r>
      </w:ins>
      <w:ins w:id="613" w:author="Lasse J. Laaksonen (Nokia)" w:date="2025-05-13T15:32:00Z" w16du:dateUtc="2025-05-13T12:32:00Z">
        <w:r w:rsidRPr="009C6AD3">
          <w:rPr>
            <w:rFonts w:eastAsia="Arial"/>
          </w:rPr>
          <w:t>-</w:t>
        </w:r>
      </w:ins>
      <w:ins w:id="614" w:author="Lasse J. Laaksonen (Nokia)" w:date="2025-05-13T15:36:00Z" w16du:dateUtc="2025-05-13T12:36:00Z">
        <w:r w:rsidR="00001A68">
          <w:rPr>
            <w:rFonts w:eastAsia="Arial"/>
          </w:rPr>
          <w:t>1</w:t>
        </w:r>
      </w:ins>
      <w:ins w:id="615" w:author="Lasse J. Laaksonen (Nokia)" w:date="2025-05-13T15:32:00Z" w16du:dateUtc="2025-05-13T12:32:00Z">
        <w:r w:rsidRPr="009C6AD3">
          <w:rPr>
            <w:rFonts w:eastAsia="Arial"/>
          </w:rPr>
          <w:t xml:space="preserve">: </w:t>
        </w:r>
        <w:r w:rsidRPr="009C6AD3">
          <w:t xml:space="preserve">Audio </w:t>
        </w:r>
      </w:ins>
      <w:ins w:id="616" w:author="Lasse J. Laaksonen (Nokia)" w:date="2025-05-13T15:33:00Z" w16du:dateUtc="2025-05-13T12:33:00Z">
        <w:r w:rsidR="00434565">
          <w:t>Prop</w:t>
        </w:r>
      </w:ins>
      <w:ins w:id="617" w:author="Lasse J. Laaksonen (Nokia)" w:date="2025-05-13T15:34:00Z" w16du:dateUtc="2025-05-13T12:34:00Z">
        <w:r w:rsidR="00434565">
          <w:t>erties</w:t>
        </w:r>
      </w:ins>
      <w:ins w:id="618" w:author="Lasse J. Laaksonen (Nokia)" w:date="2025-05-13T15:32:00Z" w16du:dateUtc="2025-05-13T12:32:00Z">
        <w:r w:rsidRPr="009C6AD3">
          <w:t xml:space="preserve"> PI data size</w:t>
        </w:r>
      </w:ins>
    </w:p>
    <w:tbl>
      <w:tblPr>
        <w:tblW w:w="0" w:type="auto"/>
        <w:jc w:val="center"/>
        <w:tblLayout w:type="fixed"/>
        <w:tblLook w:val="04A0" w:firstRow="1" w:lastRow="0" w:firstColumn="1" w:lastColumn="0" w:noHBand="0" w:noVBand="1"/>
      </w:tblPr>
      <w:tblGrid>
        <w:gridCol w:w="2018"/>
        <w:gridCol w:w="4139"/>
      </w:tblGrid>
      <w:tr w:rsidR="005E560A" w:rsidRPr="009C6AD3" w14:paraId="6DDB5A66" w14:textId="77777777" w:rsidTr="0035362B">
        <w:trPr>
          <w:trHeight w:val="300"/>
          <w:jc w:val="center"/>
          <w:ins w:id="619" w:author="Lasse J. Laaksonen (Nokia)" w:date="2025-05-13T15:32: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3B87BAD" w14:textId="77777777" w:rsidR="005E560A" w:rsidRPr="009C6AD3" w:rsidRDefault="005E560A" w:rsidP="0035362B">
            <w:pPr>
              <w:spacing w:after="0"/>
              <w:jc w:val="center"/>
              <w:rPr>
                <w:ins w:id="620" w:author="Lasse J. Laaksonen (Nokia)" w:date="2025-05-13T15:32:00Z" w16du:dateUtc="2025-05-13T12:32:00Z"/>
                <w:rFonts w:eastAsia="Arial" w:cs="Arial"/>
                <w:b/>
                <w:bCs/>
                <w:color w:val="000000" w:themeColor="text1"/>
                <w:sz w:val="18"/>
                <w:szCs w:val="18"/>
                <w:lang w:val="fr"/>
              </w:rPr>
            </w:pPr>
            <w:ins w:id="621" w:author="Lasse J. Laaksonen (Nokia)" w:date="2025-05-13T15:32:00Z" w16du:dateUtc="2025-05-13T12:32:00Z">
              <w:r w:rsidRPr="009C6AD3">
                <w:rPr>
                  <w:rFonts w:eastAsia="Arial" w:cs="Arial"/>
                  <w:b/>
                  <w:bCs/>
                  <w:color w:val="000000" w:themeColor="text1"/>
                  <w:sz w:val="18"/>
                  <w:szCs w:val="18"/>
                  <w:lang w:val="fr"/>
                </w:rPr>
                <w:t>IVAS format</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76D7982" w14:textId="77777777" w:rsidR="005E560A" w:rsidRPr="009C6AD3" w:rsidRDefault="005E560A" w:rsidP="0035362B">
            <w:pPr>
              <w:spacing w:after="0"/>
              <w:jc w:val="center"/>
              <w:rPr>
                <w:ins w:id="622" w:author="Lasse J. Laaksonen (Nokia)" w:date="2025-05-13T15:32:00Z" w16du:dateUtc="2025-05-13T12:32:00Z"/>
                <w:rFonts w:eastAsia="Arial" w:cs="Arial"/>
                <w:b/>
                <w:bCs/>
                <w:color w:val="000000" w:themeColor="text1"/>
                <w:sz w:val="18"/>
                <w:szCs w:val="18"/>
              </w:rPr>
            </w:pPr>
            <w:ins w:id="623" w:author="Lasse J. Laaksonen (Nokia)" w:date="2025-05-13T15:32:00Z" w16du:dateUtc="2025-05-13T12:32:00Z">
              <w:r w:rsidRPr="009C6AD3">
                <w:rPr>
                  <w:rFonts w:eastAsia="Arial" w:cs="Arial"/>
                  <w:b/>
                  <w:bCs/>
                  <w:color w:val="000000" w:themeColor="text1"/>
                  <w:sz w:val="18"/>
                  <w:szCs w:val="18"/>
                </w:rPr>
                <w:t>Size (Bytes)</w:t>
              </w:r>
            </w:ins>
          </w:p>
        </w:tc>
      </w:tr>
      <w:tr w:rsidR="005E560A" w:rsidRPr="009C6AD3" w14:paraId="74524222" w14:textId="77777777" w:rsidTr="0035362B">
        <w:trPr>
          <w:trHeight w:val="300"/>
          <w:jc w:val="center"/>
          <w:ins w:id="624" w:author="Lasse J. Laaksonen (Nokia)" w:date="2025-05-13T15:3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27E3A8" w14:textId="77777777" w:rsidR="005E560A" w:rsidRPr="009C6AD3" w:rsidRDefault="005E560A" w:rsidP="0035362B">
            <w:pPr>
              <w:spacing w:after="0"/>
              <w:jc w:val="center"/>
              <w:rPr>
                <w:ins w:id="625" w:author="Lasse J. Laaksonen (Nokia)" w:date="2025-05-13T15:32:00Z" w16du:dateUtc="2025-05-13T12:32:00Z"/>
                <w:rFonts w:eastAsia="Arial" w:cs="Arial"/>
                <w:sz w:val="18"/>
                <w:szCs w:val="18"/>
              </w:rPr>
            </w:pPr>
            <w:ins w:id="626" w:author="Lasse J. Laaksonen (Nokia)" w:date="2025-05-13T15:32:00Z" w16du:dateUtc="2025-05-13T12:32:00Z">
              <w:r w:rsidRPr="009C6AD3">
                <w:rPr>
                  <w:lang w:val="en" w:eastAsia="ja-JP"/>
                </w:rPr>
                <w:t>stereo</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C556D62" w14:textId="77777777" w:rsidR="005E560A" w:rsidRPr="009C6AD3" w:rsidRDefault="005E560A" w:rsidP="0035362B">
            <w:pPr>
              <w:spacing w:after="0"/>
              <w:jc w:val="center"/>
              <w:rPr>
                <w:ins w:id="627" w:author="Lasse J. Laaksonen (Nokia)" w:date="2025-05-13T15:32:00Z" w16du:dateUtc="2025-05-13T12:32:00Z"/>
                <w:rFonts w:eastAsia="Arial" w:cs="Arial"/>
                <w:sz w:val="18"/>
                <w:szCs w:val="18"/>
              </w:rPr>
            </w:pPr>
            <w:ins w:id="628" w:author="Lasse J. Laaksonen (Nokia)" w:date="2025-05-13T15:32:00Z" w16du:dateUtc="2025-05-13T12:32:00Z">
              <w:r w:rsidRPr="009C6AD3">
                <w:rPr>
                  <w:rFonts w:eastAsia="Arial" w:cs="Arial"/>
                  <w:sz w:val="18"/>
                  <w:szCs w:val="18"/>
                </w:rPr>
                <w:t>1</w:t>
              </w:r>
            </w:ins>
          </w:p>
        </w:tc>
      </w:tr>
      <w:tr w:rsidR="005E560A" w:rsidRPr="009C6AD3" w14:paraId="457B693B" w14:textId="77777777" w:rsidTr="0035362B">
        <w:trPr>
          <w:trHeight w:val="300"/>
          <w:jc w:val="center"/>
          <w:ins w:id="629" w:author="Lasse J. Laaksonen (Nokia)" w:date="2025-05-13T15:3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C0042C" w14:textId="77777777" w:rsidR="005E560A" w:rsidRPr="009C6AD3" w:rsidRDefault="005E560A" w:rsidP="0035362B">
            <w:pPr>
              <w:spacing w:after="0"/>
              <w:jc w:val="center"/>
              <w:rPr>
                <w:ins w:id="630" w:author="Lasse J. Laaksonen (Nokia)" w:date="2025-05-13T15:32:00Z" w16du:dateUtc="2025-05-13T12:32:00Z"/>
                <w:rFonts w:eastAsia="Arial" w:cs="Arial"/>
                <w:sz w:val="18"/>
                <w:szCs w:val="18"/>
              </w:rPr>
            </w:pPr>
            <w:ins w:id="631" w:author="Lasse J. Laaksonen (Nokia)" w:date="2025-05-13T15:32:00Z" w16du:dateUtc="2025-05-13T12:32:00Z">
              <w:r w:rsidRPr="009C6AD3">
                <w:rPr>
                  <w:lang w:val="en" w:eastAsia="ja-JP"/>
                </w:rPr>
                <w:t>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B6CBC29" w14:textId="77777777" w:rsidR="005E560A" w:rsidRPr="009C6AD3" w:rsidRDefault="005E560A" w:rsidP="0035362B">
            <w:pPr>
              <w:spacing w:after="0"/>
              <w:jc w:val="center"/>
              <w:rPr>
                <w:ins w:id="632" w:author="Lasse J. Laaksonen (Nokia)" w:date="2025-05-13T15:32:00Z" w16du:dateUtc="2025-05-13T12:32:00Z"/>
                <w:rFonts w:eastAsia="Arial" w:cs="Arial"/>
                <w:sz w:val="18"/>
                <w:szCs w:val="18"/>
              </w:rPr>
            </w:pPr>
            <w:ins w:id="633" w:author="Lasse J. Laaksonen (Nokia)" w:date="2025-05-13T15:32:00Z" w16du:dateUtc="2025-05-13T12:32:00Z">
              <w:r w:rsidRPr="009C6AD3">
                <w:rPr>
                  <w:rFonts w:eastAsia="Arial" w:cs="Arial"/>
                  <w:sz w:val="18"/>
                  <w:szCs w:val="18"/>
                </w:rPr>
                <w:t>1</w:t>
              </w:r>
            </w:ins>
          </w:p>
        </w:tc>
      </w:tr>
      <w:tr w:rsidR="005E560A" w:rsidRPr="009C6AD3" w14:paraId="07CCE795" w14:textId="77777777" w:rsidTr="0035362B">
        <w:trPr>
          <w:trHeight w:val="300"/>
          <w:jc w:val="center"/>
          <w:ins w:id="634" w:author="Lasse J. Laaksonen (Nokia)" w:date="2025-05-13T15:3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A80CB7C" w14:textId="77777777" w:rsidR="005E560A" w:rsidRPr="009C6AD3" w:rsidRDefault="005E560A" w:rsidP="0035362B">
            <w:pPr>
              <w:spacing w:after="0"/>
              <w:jc w:val="center"/>
              <w:rPr>
                <w:ins w:id="635" w:author="Lasse J. Laaksonen (Nokia)" w:date="2025-05-13T15:32:00Z" w16du:dateUtc="2025-05-13T12:32:00Z"/>
                <w:lang w:val="en" w:eastAsia="ja-JP"/>
              </w:rPr>
            </w:pPr>
            <w:ins w:id="636" w:author="Lasse J. Laaksonen (Nokia)" w:date="2025-05-13T15:32:00Z" w16du:dateUtc="2025-05-13T12:32:00Z">
              <w:r w:rsidRPr="009C6AD3">
                <w:rPr>
                  <w:lang w:val="en" w:eastAsia="ja-JP"/>
                </w:rPr>
                <w:t>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A0B1FBA" w14:textId="77777777" w:rsidR="005E560A" w:rsidRPr="009C6AD3" w:rsidRDefault="005E560A" w:rsidP="0035362B">
            <w:pPr>
              <w:spacing w:after="0"/>
              <w:jc w:val="center"/>
              <w:rPr>
                <w:ins w:id="637" w:author="Lasse J. Laaksonen (Nokia)" w:date="2025-05-13T15:32:00Z" w16du:dateUtc="2025-05-13T12:32:00Z"/>
                <w:rFonts w:eastAsia="Arial" w:cs="Arial"/>
                <w:sz w:val="18"/>
                <w:szCs w:val="18"/>
              </w:rPr>
            </w:pPr>
            <w:ins w:id="638" w:author="Lasse J. Laaksonen (Nokia)" w:date="2025-05-13T15:32:00Z" w16du:dateUtc="2025-05-13T12:32:00Z">
              <w:r w:rsidRPr="009C6AD3">
                <w:rPr>
                  <w:rFonts w:eastAsia="Arial" w:cs="Arial"/>
                  <w:sz w:val="18"/>
                  <w:szCs w:val="18"/>
                </w:rPr>
                <w:t>1</w:t>
              </w:r>
            </w:ins>
          </w:p>
        </w:tc>
      </w:tr>
      <w:tr w:rsidR="005E560A" w:rsidRPr="009C6AD3" w14:paraId="040C1949" w14:textId="77777777" w:rsidTr="0035362B">
        <w:trPr>
          <w:trHeight w:val="300"/>
          <w:jc w:val="center"/>
          <w:ins w:id="639" w:author="Lasse J. Laaksonen (Nokia)" w:date="2025-05-13T15:3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ADCFDC5" w14:textId="77777777" w:rsidR="005E560A" w:rsidRPr="009C6AD3" w:rsidRDefault="005E560A" w:rsidP="0035362B">
            <w:pPr>
              <w:spacing w:after="0"/>
              <w:jc w:val="center"/>
              <w:rPr>
                <w:ins w:id="640" w:author="Lasse J. Laaksonen (Nokia)" w:date="2025-05-13T15:32:00Z" w16du:dateUtc="2025-05-13T12:32:00Z"/>
                <w:lang w:val="en" w:eastAsia="ja-JP"/>
              </w:rPr>
            </w:pPr>
            <w:ins w:id="641" w:author="Lasse J. Laaksonen (Nokia)" w:date="2025-05-13T15:32:00Z" w16du:dateUtc="2025-05-13T12:32:00Z">
              <w:r w:rsidRPr="009C6AD3">
                <w:rPr>
                  <w:lang w:val="en" w:eastAsia="ja-JP"/>
                </w:rPr>
                <w:t>ISM</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B0042B5" w14:textId="77777777" w:rsidR="005E560A" w:rsidRPr="009C6AD3" w:rsidRDefault="005E560A" w:rsidP="0035362B">
            <w:pPr>
              <w:spacing w:after="0"/>
              <w:jc w:val="center"/>
              <w:rPr>
                <w:ins w:id="642" w:author="Lasse J. Laaksonen (Nokia)" w:date="2025-05-13T15:32:00Z" w16du:dateUtc="2025-05-13T12:32:00Z"/>
                <w:rFonts w:eastAsia="Arial" w:cs="Arial"/>
                <w:sz w:val="18"/>
                <w:szCs w:val="18"/>
              </w:rPr>
            </w:pPr>
            <w:ins w:id="643" w:author="Lasse J. Laaksonen (Nokia)" w:date="2025-05-13T15:32:00Z" w16du:dateUtc="2025-05-13T12:32:00Z">
              <w:r w:rsidRPr="009C6AD3">
                <w:rPr>
                  <w:rFonts w:eastAsia="Arial" w:cs="Arial"/>
                  <w:sz w:val="18"/>
                  <w:szCs w:val="18"/>
                </w:rPr>
                <w:t>Number of Objects</w:t>
              </w:r>
            </w:ins>
          </w:p>
        </w:tc>
      </w:tr>
      <w:tr w:rsidR="005E560A" w:rsidRPr="009C6AD3" w14:paraId="7E7E2757" w14:textId="77777777" w:rsidTr="0035362B">
        <w:trPr>
          <w:trHeight w:val="300"/>
          <w:jc w:val="center"/>
          <w:ins w:id="644" w:author="Lasse J. Laaksonen (Nokia)" w:date="2025-05-13T15:3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F32BEFD" w14:textId="77777777" w:rsidR="005E560A" w:rsidRPr="009C6AD3" w:rsidRDefault="005E560A" w:rsidP="0035362B">
            <w:pPr>
              <w:spacing w:after="0"/>
              <w:jc w:val="center"/>
              <w:rPr>
                <w:ins w:id="645" w:author="Lasse J. Laaksonen (Nokia)" w:date="2025-05-13T15:32:00Z" w16du:dateUtc="2025-05-13T12:32:00Z"/>
                <w:lang w:val="en" w:eastAsia="ja-JP"/>
              </w:rPr>
            </w:pPr>
            <w:ins w:id="646" w:author="Lasse J. Laaksonen (Nokia)" w:date="2025-05-13T15:32:00Z" w16du:dateUtc="2025-05-13T12:32:00Z">
              <w:r w:rsidRPr="009C6AD3">
                <w:rPr>
                  <w:lang w:val="en" w:eastAsia="ja-JP"/>
                </w:rPr>
                <w:t>MC</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8D5D5F7" w14:textId="77777777" w:rsidR="005E560A" w:rsidRPr="009C6AD3" w:rsidRDefault="005E560A" w:rsidP="0035362B">
            <w:pPr>
              <w:spacing w:after="0"/>
              <w:jc w:val="center"/>
              <w:rPr>
                <w:ins w:id="647" w:author="Lasse J. Laaksonen (Nokia)" w:date="2025-05-13T15:32:00Z" w16du:dateUtc="2025-05-13T12:32:00Z"/>
                <w:rFonts w:eastAsia="Arial" w:cs="Arial"/>
                <w:sz w:val="18"/>
                <w:szCs w:val="18"/>
              </w:rPr>
            </w:pPr>
            <w:ins w:id="648" w:author="Lasse J. Laaksonen (Nokia)" w:date="2025-05-13T15:32:00Z" w16du:dateUtc="2025-05-13T12:32:00Z">
              <w:r w:rsidRPr="009C6AD3">
                <w:rPr>
                  <w:rFonts w:eastAsia="Arial" w:cs="Arial"/>
                  <w:sz w:val="18"/>
                  <w:szCs w:val="18"/>
                </w:rPr>
                <w:t xml:space="preserve">2 (1 for </w:t>
              </w:r>
              <w:proofErr w:type="spellStart"/>
              <w:r w:rsidRPr="009C6AD3">
                <w:rPr>
                  <w:rFonts w:eastAsia="Arial" w:cs="Arial"/>
                  <w:sz w:val="18"/>
                  <w:szCs w:val="18"/>
                </w:rPr>
                <w:t>center</w:t>
              </w:r>
              <w:proofErr w:type="spellEnd"/>
              <w:r w:rsidRPr="009C6AD3">
                <w:rPr>
                  <w:rFonts w:eastAsia="Arial" w:cs="Arial"/>
                  <w:sz w:val="18"/>
                  <w:szCs w:val="18"/>
                </w:rPr>
                <w:t xml:space="preserve"> channel + 1 for all other channels)</w:t>
              </w:r>
            </w:ins>
          </w:p>
        </w:tc>
      </w:tr>
      <w:tr w:rsidR="005E560A" w:rsidRPr="009C6AD3" w14:paraId="5B736598" w14:textId="77777777" w:rsidTr="0035362B">
        <w:trPr>
          <w:trHeight w:val="300"/>
          <w:jc w:val="center"/>
          <w:ins w:id="649" w:author="Lasse J. Laaksonen (Nokia)" w:date="2025-05-13T15:3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8B820CD" w14:textId="77777777" w:rsidR="005E560A" w:rsidRPr="009C6AD3" w:rsidRDefault="005E560A" w:rsidP="0035362B">
            <w:pPr>
              <w:spacing w:after="0"/>
              <w:jc w:val="center"/>
              <w:rPr>
                <w:ins w:id="650" w:author="Lasse J. Laaksonen (Nokia)" w:date="2025-05-13T15:32:00Z" w16du:dateUtc="2025-05-13T12:32:00Z"/>
                <w:lang w:val="en" w:eastAsia="ja-JP"/>
              </w:rPr>
            </w:pPr>
            <w:ins w:id="651" w:author="Lasse J. Laaksonen (Nokia)" w:date="2025-05-13T15:32:00Z" w16du:dateUtc="2025-05-13T12:32:00Z">
              <w:r w:rsidRPr="009C6AD3">
                <w:rPr>
                  <w:lang w:val="en" w:eastAsia="ja-JP"/>
                </w:rPr>
                <w:t>OMASA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ACF3D66" w14:textId="77777777" w:rsidR="005E560A" w:rsidRPr="009C6AD3" w:rsidRDefault="005E560A" w:rsidP="0035362B">
            <w:pPr>
              <w:spacing w:after="0"/>
              <w:jc w:val="center"/>
              <w:rPr>
                <w:ins w:id="652" w:author="Lasse J. Laaksonen (Nokia)" w:date="2025-05-13T15:32:00Z" w16du:dateUtc="2025-05-13T12:32:00Z"/>
                <w:rFonts w:eastAsia="Arial" w:cs="Arial"/>
                <w:sz w:val="18"/>
                <w:szCs w:val="18"/>
              </w:rPr>
            </w:pPr>
            <w:ins w:id="653" w:author="Lasse J. Laaksonen (Nokia)" w:date="2025-05-13T15:32:00Z" w16du:dateUtc="2025-05-13T12:32:00Z">
              <w:r w:rsidRPr="009C6AD3">
                <w:rPr>
                  <w:rFonts w:eastAsia="Arial" w:cs="Arial"/>
                  <w:sz w:val="18"/>
                  <w:szCs w:val="18"/>
                </w:rPr>
                <w:t>1 + Number of Discrete coded Objects</w:t>
              </w:r>
            </w:ins>
          </w:p>
        </w:tc>
      </w:tr>
      <w:tr w:rsidR="005E560A" w:rsidRPr="009C6AD3" w14:paraId="67B7149F" w14:textId="77777777" w:rsidTr="0035362B">
        <w:trPr>
          <w:trHeight w:val="300"/>
          <w:jc w:val="center"/>
          <w:ins w:id="654" w:author="Lasse J. Laaksonen (Nokia)" w:date="2025-05-13T15:3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50D5580" w14:textId="77777777" w:rsidR="005E560A" w:rsidRPr="009C6AD3" w:rsidRDefault="005E560A" w:rsidP="0035362B">
            <w:pPr>
              <w:spacing w:after="0"/>
              <w:jc w:val="center"/>
              <w:rPr>
                <w:ins w:id="655" w:author="Lasse J. Laaksonen (Nokia)" w:date="2025-05-13T15:32:00Z" w16du:dateUtc="2025-05-13T12:32:00Z"/>
                <w:lang w:val="en" w:eastAsia="ja-JP"/>
              </w:rPr>
            </w:pPr>
            <w:ins w:id="656" w:author="Lasse J. Laaksonen (Nokia)" w:date="2025-05-13T15:32:00Z" w16du:dateUtc="2025-05-13T12:32:00Z">
              <w:r w:rsidRPr="009C6AD3">
                <w:rPr>
                  <w:lang w:val="en" w:eastAsia="ja-JP"/>
                </w:rPr>
                <w:t>OSBA</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B96152D" w14:textId="77777777" w:rsidR="005E560A" w:rsidRPr="009C6AD3" w:rsidRDefault="005E560A" w:rsidP="0035362B">
            <w:pPr>
              <w:spacing w:after="0"/>
              <w:jc w:val="center"/>
              <w:rPr>
                <w:ins w:id="657" w:author="Lasse J. Laaksonen (Nokia)" w:date="2025-05-13T15:32:00Z" w16du:dateUtc="2025-05-13T12:32:00Z"/>
                <w:rFonts w:eastAsia="Arial" w:cs="Arial"/>
                <w:sz w:val="18"/>
                <w:szCs w:val="18"/>
              </w:rPr>
            </w:pPr>
            <w:ins w:id="658" w:author="Lasse J. Laaksonen (Nokia)" w:date="2025-05-13T15:32:00Z" w16du:dateUtc="2025-05-13T12:32:00Z">
              <w:r w:rsidRPr="009C6AD3">
                <w:rPr>
                  <w:rFonts w:eastAsia="Arial" w:cs="Arial"/>
                  <w:sz w:val="18"/>
                  <w:szCs w:val="18"/>
                </w:rPr>
                <w:t>1 + Number of Discrete coded Objects</w:t>
              </w:r>
            </w:ins>
          </w:p>
        </w:tc>
      </w:tr>
    </w:tbl>
    <w:p w14:paraId="759EF738" w14:textId="77777777" w:rsidR="005E560A" w:rsidRPr="009C6AD3" w:rsidRDefault="005E560A" w:rsidP="005E560A">
      <w:pPr>
        <w:rPr>
          <w:ins w:id="659" w:author="Lasse J. Laaksonen (Nokia)" w:date="2025-05-13T15:32:00Z" w16du:dateUtc="2025-05-13T12:32:00Z"/>
        </w:rPr>
      </w:pPr>
    </w:p>
    <w:p w14:paraId="6E7F08EA" w14:textId="5E33D852" w:rsidR="005E560A" w:rsidRPr="009C6AD3" w:rsidRDefault="005E560A" w:rsidP="005E560A">
      <w:pPr>
        <w:rPr>
          <w:ins w:id="660" w:author="Lasse J. Laaksonen (Nokia)" w:date="2025-05-13T15:32:00Z" w16du:dateUtc="2025-05-13T12:32:00Z"/>
        </w:rPr>
      </w:pPr>
      <w:ins w:id="661" w:author="Lasse J. Laaksonen (Nokia)" w:date="2025-05-13T15:32:00Z" w16du:dateUtc="2025-05-13T12:32:00Z">
        <w:r w:rsidRPr="009C6AD3">
          <w:t>Each Byte in A</w:t>
        </w:r>
      </w:ins>
      <w:ins w:id="662" w:author="Lasse J. Laaksonen (Nokia)" w:date="2025-05-13T15:34:00Z" w16du:dateUtc="2025-05-13T12:34:00Z">
        <w:r w:rsidR="00434565">
          <w:t>P</w:t>
        </w:r>
      </w:ins>
      <w:ins w:id="663" w:author="Lasse J. Laaksonen (Nokia)" w:date="2025-05-13T15:32:00Z" w16du:dateUtc="2025-05-13T12:32:00Z">
        <w:r w:rsidRPr="009C6AD3">
          <w:t xml:space="preserve"> PI data payload is an audio identifier (AID) that is defined as follows.</w:t>
        </w:r>
      </w:ins>
    </w:p>
    <w:p w14:paraId="1A85F6AA" w14:textId="03CB4D0C" w:rsidR="005E560A" w:rsidRPr="009C6AD3" w:rsidRDefault="005E560A" w:rsidP="005E560A">
      <w:pPr>
        <w:rPr>
          <w:ins w:id="664" w:author="Lasse J. Laaksonen (Nokia)" w:date="2025-05-13T15:32:00Z" w16du:dateUtc="2025-05-13T12:32:00Z"/>
        </w:rPr>
      </w:pPr>
      <w:ins w:id="665" w:author="Lasse J. Laaksonen (Nokia)" w:date="2025-05-13T15:32:00Z" w16du:dateUtc="2025-05-13T12:32:00Z">
        <w:r w:rsidRPr="009C6AD3">
          <w:t>AID: An 8</w:t>
        </w:r>
        <w:r>
          <w:t>-</w:t>
        </w:r>
        <w:r w:rsidRPr="009C6AD3">
          <w:t xml:space="preserve">bit identifier, as described in </w:t>
        </w:r>
      </w:ins>
      <w:ins w:id="666" w:author="Lasse J. Laaksonen (Nokia)" w:date="2025-05-13T15:35:00Z" w16du:dateUtc="2025-05-13T12:35:00Z">
        <w:r w:rsidR="00610F9D">
          <w:t>F</w:t>
        </w:r>
      </w:ins>
      <w:ins w:id="667" w:author="Lasse J. Laaksonen (Nokia)" w:date="2025-05-13T15:32:00Z" w16du:dateUtc="2025-05-13T12:32:00Z">
        <w:r w:rsidRPr="009C6AD3">
          <w:t>igure A.3.5.6.</w:t>
        </w:r>
      </w:ins>
      <w:ins w:id="668" w:author="Lasse J. Laaksonen (Nokia)" w:date="2025-05-13T15:36:00Z" w16du:dateUtc="2025-05-13T12:36:00Z">
        <w:r w:rsidR="009F38E3">
          <w:t>4</w:t>
        </w:r>
      </w:ins>
      <w:ins w:id="669" w:author="Lasse J. Laaksonen (Nokia)" w:date="2025-05-13T15:32:00Z" w16du:dateUtc="2025-05-13T12:32:00Z">
        <w:r w:rsidRPr="009C6AD3">
          <w:t>-</w:t>
        </w:r>
      </w:ins>
      <w:ins w:id="670" w:author="Lasse J. Laaksonen (Nokia)" w:date="2025-05-13T15:36:00Z" w16du:dateUtc="2025-05-13T12:36:00Z">
        <w:r w:rsidR="009F38E3">
          <w:t>1</w:t>
        </w:r>
      </w:ins>
      <w:ins w:id="671" w:author="Lasse J. Laaksonen (Nokia)" w:date="2025-05-13T15:32:00Z" w16du:dateUtc="2025-05-13T12:32:00Z">
        <w:r w:rsidRPr="009C6AD3">
          <w:t xml:space="preserve">, to specify </w:t>
        </w:r>
      </w:ins>
      <w:ins w:id="672" w:author="Lasse J. Laaksonen (Nokia)" w:date="2025-05-13T15:35:00Z" w16du:dateUtc="2025-05-13T12:35:00Z">
        <w:r w:rsidR="00610F9D">
          <w:t xml:space="preserve">audio properties </w:t>
        </w:r>
      </w:ins>
      <w:ins w:id="673" w:author="Lasse J. Laaksonen (Nokia)" w:date="2025-05-13T15:32:00Z" w16du:dateUtc="2025-05-13T12:32:00Z">
        <w:r w:rsidRPr="009C6AD3">
          <w:t xml:space="preserve">of </w:t>
        </w:r>
      </w:ins>
      <w:ins w:id="674" w:author="Lasse J. Laaksonen (Nokia)" w:date="2025-05-13T15:35:00Z" w16du:dateUtc="2025-05-13T12:35:00Z">
        <w:r w:rsidR="00610F9D">
          <w:t xml:space="preserve">the </w:t>
        </w:r>
      </w:ins>
      <w:ins w:id="675" w:author="Lasse J. Laaksonen (Nokia)" w:date="2025-05-13T15:32:00Z" w16du:dateUtc="2025-05-13T12:32:00Z">
        <w:r w:rsidRPr="009C6AD3">
          <w:t>audio</w:t>
        </w:r>
      </w:ins>
      <w:ins w:id="676" w:author="Lasse J. Laaksonen (Nokia)" w:date="2025-05-13T15:35:00Z" w16du:dateUtc="2025-05-13T12:35:00Z">
        <w:r w:rsidR="00610F9D">
          <w:t xml:space="preserve"> content</w:t>
        </w:r>
      </w:ins>
      <w:ins w:id="677" w:author="Lasse J. Laaksonen (Nokia)" w:date="2025-05-13T15:32:00Z" w16du:dateUtc="2025-05-13T12:32:00Z">
        <w:r w:rsidRPr="009C6AD3">
          <w:t xml:space="preserve"> that is being transmitted. This identifier contains </w:t>
        </w:r>
      </w:ins>
      <w:ins w:id="678" w:author="Lasse J. Laaksonen (Nokia)" w:date="2025-05-13T15:35:00Z" w16du:dateUtc="2025-05-13T12:35:00Z">
        <w:r w:rsidR="00610F9D">
          <w:t xml:space="preserve">F </w:t>
        </w:r>
      </w:ins>
      <w:ins w:id="679" w:author="Lasse J. Laaksonen (Nokia)" w:date="2025-05-13T15:32:00Z" w16du:dateUtc="2025-05-13T12:32:00Z">
        <w:r>
          <w:t xml:space="preserve">and </w:t>
        </w:r>
      </w:ins>
      <w:ins w:id="680" w:author="Lasse J. Laaksonen (Nokia)" w:date="2025-05-13T15:35:00Z" w16du:dateUtc="2025-05-13T12:35:00Z">
        <w:r w:rsidR="00610F9D">
          <w:t>S</w:t>
        </w:r>
      </w:ins>
      <w:ins w:id="681" w:author="Lasse J. Laaksonen (Nokia)" w:date="2025-05-13T15:32:00Z" w16du:dateUtc="2025-05-13T12:32:00Z">
        <w:r>
          <w:t xml:space="preserve"> </w:t>
        </w:r>
        <w:r w:rsidRPr="009C6AD3">
          <w:t>fields, as defined in Table A.3.5.6.</w:t>
        </w:r>
      </w:ins>
      <w:ins w:id="682" w:author="Lasse J. Laaksonen (Nokia)" w:date="2025-05-13T15:36:00Z" w16du:dateUtc="2025-05-13T12:36:00Z">
        <w:r w:rsidR="009F38E3">
          <w:t>4</w:t>
        </w:r>
      </w:ins>
      <w:ins w:id="683" w:author="Lasse J. Laaksonen (Nokia)" w:date="2025-05-13T15:32:00Z" w16du:dateUtc="2025-05-13T12:32:00Z">
        <w:r w:rsidRPr="009C6AD3">
          <w:t>-</w:t>
        </w:r>
      </w:ins>
      <w:ins w:id="684" w:author="Lasse J. Laaksonen (Nokia)" w:date="2025-05-13T15:36:00Z" w16du:dateUtc="2025-05-13T12:36:00Z">
        <w:r w:rsidR="009F38E3">
          <w:t>2</w:t>
        </w:r>
        <w:r w:rsidR="00610F9D">
          <w:t xml:space="preserve"> and</w:t>
        </w:r>
      </w:ins>
      <w:ins w:id="685" w:author="Lasse J. Laaksonen (Nokia)" w:date="2025-05-13T15:32:00Z" w16du:dateUtc="2025-05-13T12:32:00Z">
        <w:r w:rsidRPr="009C6AD3">
          <w:t xml:space="preserve"> Table A.3.5.6.</w:t>
        </w:r>
      </w:ins>
      <w:ins w:id="686" w:author="Lasse J. Laaksonen (Nokia)" w:date="2025-05-13T15:36:00Z" w16du:dateUtc="2025-05-13T12:36:00Z">
        <w:r w:rsidR="009F38E3">
          <w:t>4</w:t>
        </w:r>
      </w:ins>
      <w:ins w:id="687" w:author="Lasse J. Laaksonen (Nokia)" w:date="2025-05-13T15:32:00Z" w16du:dateUtc="2025-05-13T12:32:00Z">
        <w:r w:rsidRPr="009C6AD3">
          <w:t>-</w:t>
        </w:r>
      </w:ins>
      <w:ins w:id="688" w:author="Lasse J. Laaksonen (Nokia)" w:date="2025-05-13T15:36:00Z" w16du:dateUtc="2025-05-13T12:36:00Z">
        <w:r w:rsidR="009F38E3">
          <w:t>3</w:t>
        </w:r>
      </w:ins>
      <w:ins w:id="689" w:author="Lasse J. Laaksonen (Nokia)" w:date="2025-05-13T15:37:00Z" w16du:dateUtc="2025-05-13T12:37:00Z">
        <w:r w:rsidR="009F38E3">
          <w:t>,</w:t>
        </w:r>
      </w:ins>
      <w:ins w:id="690" w:author="Lasse J. Laaksonen (Nokia)" w:date="2025-05-13T15:32:00Z" w16du:dateUtc="2025-05-13T12:32:00Z">
        <w:r w:rsidRPr="009C6AD3">
          <w:t xml:space="preserve"> respectively, specify</w:t>
        </w:r>
        <w:r>
          <w:t>ing</w:t>
        </w:r>
        <w:r w:rsidRPr="009C6AD3">
          <w:t xml:space="preserve"> whether</w:t>
        </w:r>
      </w:ins>
      <w:ins w:id="691" w:author="Lasse J. Laaksonen (Nokia)" w:date="2025-05-13T15:37:00Z" w16du:dateUtc="2025-05-13T12:37:00Z">
        <w:r w:rsidR="009F38E3">
          <w:t xml:space="preserve"> the</w:t>
        </w:r>
      </w:ins>
      <w:ins w:id="692" w:author="Lasse J. Laaksonen (Nokia)" w:date="2025-05-13T15:32:00Z" w16du:dateUtc="2025-05-13T12:32:00Z">
        <w:r w:rsidRPr="009C6AD3">
          <w:t xml:space="preserve"> audio</w:t>
        </w:r>
      </w:ins>
      <w:ins w:id="693" w:author="Lasse J. Laaksonen (Nokia)" w:date="2025-05-13T15:37:00Z" w16du:dateUtc="2025-05-13T12:37:00Z">
        <w:r w:rsidR="009F38E3">
          <w:t xml:space="preserve"> </w:t>
        </w:r>
        <w:r w:rsidR="00F41A35">
          <w:t>content has</w:t>
        </w:r>
        <w:r w:rsidR="009F38E3">
          <w:t xml:space="preserve"> </w:t>
        </w:r>
        <w:r w:rsidR="00BC5550">
          <w:t>audio f</w:t>
        </w:r>
        <w:r w:rsidR="00ED5434">
          <w:t>ocus, noise suppression</w:t>
        </w:r>
        <w:r w:rsidR="00F41A35">
          <w:t xml:space="preserve">, or both </w:t>
        </w:r>
      </w:ins>
      <w:ins w:id="694" w:author="Lasse J. Laaksonen (Nokia)" w:date="2025-05-13T15:38:00Z" w16du:dateUtc="2025-05-13T12:38:00Z">
        <w:r w:rsidR="00C77107">
          <w:t xml:space="preserve">available, applied, or recommended by the </w:t>
        </w:r>
        <w:r w:rsidR="00BF7FED">
          <w:t>se</w:t>
        </w:r>
        <w:r w:rsidR="008D61A7">
          <w:t>nder</w:t>
        </w:r>
      </w:ins>
      <w:ins w:id="695" w:author="Lasse J. Laaksonen (Nokia)" w:date="2025-05-13T15:32:00Z" w16du:dateUtc="2025-05-13T12:32:00Z">
        <w:r w:rsidRPr="009C6AD3">
          <w:t>. The reserved bits in AID shall be set to 0 and be ignored by a receiver.</w:t>
        </w:r>
      </w:ins>
    </w:p>
    <w:p w14:paraId="2054A2C3" w14:textId="22B409A9" w:rsidR="005E560A" w:rsidRDefault="005E560A" w:rsidP="005E560A">
      <w:pPr>
        <w:rPr>
          <w:ins w:id="696" w:author="Lasse J. Laaksonen (Nokia)" w:date="2025-05-13T15:34:00Z" w16du:dateUtc="2025-05-13T12:34:00Z"/>
        </w:rPr>
      </w:pPr>
      <w:ins w:id="697" w:author="Lasse J. Laaksonen (Nokia)" w:date="2025-05-13T15:32:00Z" w16du:dateUtc="2025-05-13T12:32:00Z">
        <w:r w:rsidRPr="009C6AD3">
          <w:t>The latest received A</w:t>
        </w:r>
      </w:ins>
      <w:ins w:id="698" w:author="Lasse J. Laaksonen (Nokia)" w:date="2025-05-13T15:35:00Z" w16du:dateUtc="2025-05-13T12:35:00Z">
        <w:r w:rsidR="00610F9D">
          <w:t>P</w:t>
        </w:r>
      </w:ins>
      <w:ins w:id="699" w:author="Lasse J. Laaksonen (Nokia)" w:date="2025-05-13T15:32:00Z" w16du:dateUtc="2025-05-13T12:32:00Z">
        <w:r w:rsidRPr="009C6AD3">
          <w:t xml:space="preserve"> PI data is used until a new A</w:t>
        </w:r>
      </w:ins>
      <w:ins w:id="700" w:author="Lasse J. Laaksonen (Nokia)" w:date="2025-05-13T15:35:00Z" w16du:dateUtc="2025-05-13T12:35:00Z">
        <w:r w:rsidR="00610F9D">
          <w:t xml:space="preserve">P </w:t>
        </w:r>
      </w:ins>
      <w:ins w:id="701" w:author="Lasse J. Laaksonen (Nokia)" w:date="2025-05-13T15:32:00Z" w16du:dateUtc="2025-05-13T12:32:00Z">
        <w:r w:rsidRPr="009C6AD3">
          <w:t>PI data is received.</w:t>
        </w:r>
      </w:ins>
    </w:p>
    <w:p w14:paraId="14CDB35F" w14:textId="77777777" w:rsidR="00434565" w:rsidRPr="009C6AD3" w:rsidRDefault="00434565" w:rsidP="005E560A">
      <w:pPr>
        <w:rPr>
          <w:ins w:id="702" w:author="Lasse J. Laaksonen (Nokia)" w:date="2025-05-13T15:32:00Z" w16du:dateUtc="2025-05-13T12:32:00Z"/>
        </w:rPr>
      </w:pPr>
    </w:p>
    <w:tbl>
      <w:tblPr>
        <w:tblStyle w:val="TableGrid"/>
        <w:tblW w:w="2589" w:type="dxa"/>
        <w:tblInd w:w="3648" w:type="dxa"/>
        <w:tblLook w:val="04A0" w:firstRow="1" w:lastRow="0" w:firstColumn="1" w:lastColumn="0" w:noHBand="0" w:noVBand="1"/>
      </w:tblPr>
      <w:tblGrid>
        <w:gridCol w:w="2589"/>
      </w:tblGrid>
      <w:tr w:rsidR="005E560A" w:rsidRPr="009C6AD3" w14:paraId="22A93371" w14:textId="77777777" w:rsidTr="0035362B">
        <w:trPr>
          <w:trHeight w:val="982"/>
          <w:ins w:id="703" w:author="Lasse J. Laaksonen (Nokia)" w:date="2025-05-13T15:32:00Z"/>
        </w:trPr>
        <w:tc>
          <w:tcPr>
            <w:tcW w:w="2589" w:type="dxa"/>
            <w:tcBorders>
              <w:top w:val="nil"/>
              <w:left w:val="nil"/>
              <w:bottom w:val="nil"/>
              <w:right w:val="nil"/>
            </w:tcBorders>
          </w:tcPr>
          <w:p w14:paraId="69F4E5DC" w14:textId="046406FC" w:rsidR="005E560A" w:rsidRPr="009C6AD3" w:rsidRDefault="005E560A" w:rsidP="0035362B">
            <w:pPr>
              <w:pStyle w:val="PL"/>
              <w:rPr>
                <w:ins w:id="704" w:author="Lasse J. Laaksonen (Nokia)" w:date="2025-05-13T15:32:00Z" w16du:dateUtc="2025-05-13T12:32:00Z"/>
                <w:sz w:val="20"/>
                <w:szCs w:val="300"/>
              </w:rPr>
            </w:pPr>
            <w:ins w:id="705" w:author="Lasse J. Laaksonen (Nokia)" w:date="2025-05-13T15:32:00Z" w16du:dateUtc="2025-05-13T12:32:00Z">
              <w:r w:rsidRPr="009C6AD3">
                <w:rPr>
                  <w:sz w:val="20"/>
                  <w:szCs w:val="300"/>
                </w:rPr>
                <w:t xml:space="preserve">  </w:t>
              </w:r>
              <w:r w:rsidRPr="009C6AD3">
                <w:rPr>
                  <w:sz w:val="20"/>
                  <w:szCs w:val="300"/>
                  <w:lang w:val="fr-FR"/>
                </w:rPr>
                <w:t>0 1 2 3 4 5 6 7</w:t>
              </w:r>
              <w:r w:rsidRPr="009C6AD3">
                <w:rPr>
                  <w:sz w:val="20"/>
                  <w:szCs w:val="300"/>
                  <w:lang w:val="fr-FR"/>
                </w:rPr>
                <w:br/>
                <w:t xml:space="preserve"> +-+-+-+-+-+-+-+-+</w:t>
              </w:r>
              <w:r w:rsidRPr="009C6AD3">
                <w:rPr>
                  <w:sz w:val="20"/>
                  <w:szCs w:val="300"/>
                  <w:lang w:val="fr-FR"/>
                </w:rPr>
                <w:br/>
                <w:t xml:space="preserve"> |</w:t>
              </w:r>
            </w:ins>
            <w:ins w:id="706" w:author="Lasse J. Laaksonen (Nokia)" w:date="2025-05-13T15:39:00Z" w16du:dateUtc="2025-05-13T12:39:00Z">
              <w:r w:rsidR="008D61A7">
                <w:rPr>
                  <w:sz w:val="20"/>
                  <w:szCs w:val="300"/>
                  <w:lang w:val="fr-FR"/>
                </w:rPr>
                <w:t xml:space="preserve"> F </w:t>
              </w:r>
            </w:ins>
            <w:ins w:id="707" w:author="Lasse J. Laaksonen (Nokia)" w:date="2025-05-13T15:32:00Z" w16du:dateUtc="2025-05-13T12:32:00Z">
              <w:r w:rsidRPr="009C6AD3">
                <w:rPr>
                  <w:sz w:val="20"/>
                  <w:szCs w:val="300"/>
                  <w:lang w:val="fr-FR"/>
                </w:rPr>
                <w:t>|</w:t>
              </w:r>
            </w:ins>
            <w:ins w:id="708" w:author="Lasse J. Laaksonen (Nokia)" w:date="2025-05-13T15:39:00Z" w16du:dateUtc="2025-05-13T12:39:00Z">
              <w:r w:rsidR="008D61A7">
                <w:rPr>
                  <w:sz w:val="20"/>
                  <w:szCs w:val="300"/>
                  <w:lang w:val="fr-FR"/>
                </w:rPr>
                <w:t xml:space="preserve"> S </w:t>
              </w:r>
            </w:ins>
            <w:proofErr w:type="gramStart"/>
            <w:ins w:id="709" w:author="Lasse J. Laaksonen (Nokia)" w:date="2025-05-13T15:32:00Z" w16du:dateUtc="2025-05-13T12:32:00Z">
              <w:r w:rsidRPr="009C6AD3">
                <w:rPr>
                  <w:sz w:val="20"/>
                  <w:szCs w:val="300"/>
                  <w:lang w:val="fr-FR"/>
                </w:rPr>
                <w:t xml:space="preserve">| </w:t>
              </w:r>
            </w:ins>
            <w:ins w:id="710" w:author="Lasse J. Laaksonen (Nokia)" w:date="2025-05-13T15:39:00Z" w16du:dateUtc="2025-05-13T12:39:00Z">
              <w:r w:rsidR="008D61A7">
                <w:rPr>
                  <w:sz w:val="20"/>
                  <w:szCs w:val="300"/>
                  <w:lang w:val="fr-FR"/>
                </w:rPr>
                <w:t xml:space="preserve"> </w:t>
              </w:r>
            </w:ins>
            <w:ins w:id="711" w:author="Lasse J. Laaksonen (Nokia)" w:date="2025-05-13T15:32:00Z" w16du:dateUtc="2025-05-13T12:32:00Z">
              <w:r w:rsidRPr="009C6AD3">
                <w:rPr>
                  <w:sz w:val="20"/>
                  <w:szCs w:val="300"/>
                  <w:lang w:val="fr-FR"/>
                </w:rPr>
                <w:t>RES</w:t>
              </w:r>
              <w:proofErr w:type="gramEnd"/>
              <w:r w:rsidRPr="009C6AD3">
                <w:rPr>
                  <w:sz w:val="20"/>
                  <w:szCs w:val="300"/>
                  <w:lang w:val="fr-FR"/>
                </w:rPr>
                <w:t xml:space="preserve"> </w:t>
              </w:r>
              <w:r>
                <w:rPr>
                  <w:sz w:val="20"/>
                  <w:szCs w:val="300"/>
                  <w:lang w:val="fr-FR"/>
                </w:rPr>
                <w:t xml:space="preserve"> </w:t>
              </w:r>
              <w:r w:rsidRPr="009C6AD3">
                <w:rPr>
                  <w:sz w:val="20"/>
                  <w:szCs w:val="300"/>
                  <w:lang w:val="fr-FR"/>
                </w:rPr>
                <w:t>|</w:t>
              </w:r>
              <w:r w:rsidRPr="009C6AD3">
                <w:rPr>
                  <w:sz w:val="20"/>
                  <w:szCs w:val="300"/>
                  <w:lang w:val="fr-FR"/>
                </w:rPr>
                <w:br/>
                <w:t xml:space="preserve"> +-+-+-+-+-+-+-+-+</w:t>
              </w:r>
            </w:ins>
          </w:p>
          <w:p w14:paraId="73230CA6" w14:textId="77777777" w:rsidR="005E560A" w:rsidRPr="009C6AD3" w:rsidRDefault="005E560A" w:rsidP="0035362B">
            <w:pPr>
              <w:pStyle w:val="PL"/>
              <w:rPr>
                <w:ins w:id="712" w:author="Lasse J. Laaksonen (Nokia)" w:date="2025-05-13T15:32:00Z" w16du:dateUtc="2025-05-13T12:32:00Z"/>
                <w:rStyle w:val="VerbatimChar"/>
              </w:rPr>
            </w:pPr>
          </w:p>
        </w:tc>
      </w:tr>
    </w:tbl>
    <w:p w14:paraId="25DC7FDF" w14:textId="07A17D2D" w:rsidR="00A33214" w:rsidRPr="00182CA5" w:rsidRDefault="005E560A" w:rsidP="00182CA5">
      <w:pPr>
        <w:pStyle w:val="TF"/>
        <w:rPr>
          <w:rFonts w:eastAsia="Arial" w:cs="Arial"/>
          <w:lang w:val="fr-FR"/>
        </w:rPr>
      </w:pPr>
      <w:ins w:id="713" w:author="Lasse J. Laaksonen (Nokia)" w:date="2025-05-13T15:32:00Z" w16du:dateUtc="2025-05-13T12:32:00Z">
        <w:r w:rsidRPr="009C6AD3">
          <w:rPr>
            <w:rFonts w:eastAsia="Arial"/>
            <w:lang w:val="fr-FR"/>
          </w:rPr>
          <w:t>Figure A.3.5.6.</w:t>
        </w:r>
      </w:ins>
      <w:ins w:id="714" w:author="Lasse J. Laaksonen (Nokia)" w:date="2025-05-13T15:38:00Z" w16du:dateUtc="2025-05-13T12:38:00Z">
        <w:r w:rsidR="008D61A7">
          <w:rPr>
            <w:rFonts w:eastAsia="Arial"/>
            <w:lang w:val="fr-FR"/>
          </w:rPr>
          <w:t>4</w:t>
        </w:r>
      </w:ins>
      <w:ins w:id="715" w:author="Lasse J. Laaksonen (Nokia)" w:date="2025-05-13T15:32:00Z" w16du:dateUtc="2025-05-13T12:32:00Z">
        <w:r w:rsidRPr="009C6AD3">
          <w:rPr>
            <w:rFonts w:eastAsia="Arial"/>
            <w:lang w:val="fr-FR"/>
          </w:rPr>
          <w:t>-</w:t>
        </w:r>
      </w:ins>
      <w:proofErr w:type="gramStart"/>
      <w:ins w:id="716" w:author="Lasse J. Laaksonen (Nokia)" w:date="2025-05-13T15:38:00Z" w16du:dateUtc="2025-05-13T12:38:00Z">
        <w:r w:rsidR="008D61A7">
          <w:rPr>
            <w:rFonts w:eastAsia="Arial"/>
            <w:lang w:val="fr-FR"/>
          </w:rPr>
          <w:t>1</w:t>
        </w:r>
      </w:ins>
      <w:ins w:id="717" w:author="Lasse J. Laaksonen (Nokia)" w:date="2025-05-13T15:32:00Z" w16du:dateUtc="2025-05-13T12:32:00Z">
        <w:r w:rsidRPr="009C6AD3">
          <w:rPr>
            <w:rFonts w:eastAsia="Arial"/>
            <w:lang w:val="fr-FR"/>
          </w:rPr>
          <w:t>:</w:t>
        </w:r>
        <w:proofErr w:type="gramEnd"/>
        <w:r w:rsidRPr="009C6AD3">
          <w:rPr>
            <w:rFonts w:eastAsia="Arial"/>
            <w:lang w:val="fr-FR"/>
          </w:rPr>
          <w:t xml:space="preserve"> Audio Identifier</w:t>
        </w:r>
      </w:ins>
      <w:ins w:id="718" w:author="Lasse J. Laaksonen (Nokia)" w:date="2025-05-13T15:34:00Z" w16du:dateUtc="2025-05-13T12:34:00Z">
        <w:r w:rsidR="00C3637C">
          <w:rPr>
            <w:rFonts w:eastAsia="Arial"/>
            <w:lang w:val="fr-FR"/>
          </w:rPr>
          <w:t xml:space="preserve"> </w:t>
        </w:r>
        <w:r w:rsidR="0054686B">
          <w:rPr>
            <w:rFonts w:eastAsia="Arial"/>
            <w:lang w:val="fr-FR"/>
          </w:rPr>
          <w:t xml:space="preserve">for Audio </w:t>
        </w:r>
        <w:proofErr w:type="spellStart"/>
        <w:r w:rsidR="0054686B">
          <w:rPr>
            <w:rFonts w:eastAsia="Arial"/>
            <w:lang w:val="fr-FR"/>
          </w:rPr>
          <w:t>Properties</w:t>
        </w:r>
      </w:ins>
      <w:proofErr w:type="spellEnd"/>
      <w:ins w:id="719" w:author="Lasse J. Laaksonen (Nokia)" w:date="2025-05-13T15:32:00Z" w16du:dateUtc="2025-05-13T12:32:00Z">
        <w:r w:rsidRPr="009C6AD3">
          <w:rPr>
            <w:rFonts w:eastAsia="Arial"/>
            <w:lang w:val="fr-FR"/>
          </w:rPr>
          <w:t>.</w:t>
        </w:r>
      </w:ins>
    </w:p>
    <w:p w14:paraId="38191E71" w14:textId="3E563CDA" w:rsidR="00DD0DF3" w:rsidDel="00DD0DF3" w:rsidRDefault="00DD0DF3" w:rsidP="00DD0DF3">
      <w:pPr>
        <w:rPr>
          <w:del w:id="720" w:author="Lasse J. Laaksonen (Nokia)" w:date="2025-05-13T15:42:00Z" w16du:dateUtc="2025-05-13T12:42:00Z"/>
        </w:rPr>
      </w:pPr>
    </w:p>
    <w:p w14:paraId="75F4C023" w14:textId="77777777" w:rsidR="00DD0DF3" w:rsidRPr="009C6AD3" w:rsidRDefault="00DD0DF3" w:rsidP="00DD0DF3">
      <w:pPr>
        <w:pStyle w:val="TH"/>
        <w:rPr>
          <w:ins w:id="721" w:author="Lasse J. Laaksonen (Nokia)" w:date="2025-05-13T15:32:00Z" w16du:dateUtc="2025-05-13T12:32:00Z"/>
          <w:rFonts w:eastAsia="Arial" w:cs="Arial"/>
        </w:rPr>
      </w:pPr>
      <w:ins w:id="722" w:author="Lasse J. Laaksonen (Nokia)" w:date="2025-05-13T15:32:00Z" w16du:dateUtc="2025-05-13T12:32:00Z">
        <w:r w:rsidRPr="009C6AD3">
          <w:rPr>
            <w:rFonts w:eastAsia="Arial"/>
          </w:rPr>
          <w:t>Table A.3.5.6.</w:t>
        </w:r>
      </w:ins>
      <w:ins w:id="723" w:author="Lasse J. Laaksonen (Nokia)" w:date="2025-05-13T15:38:00Z" w16du:dateUtc="2025-05-13T12:38:00Z">
        <w:r>
          <w:rPr>
            <w:rFonts w:eastAsia="Arial"/>
          </w:rPr>
          <w:t>4</w:t>
        </w:r>
      </w:ins>
      <w:ins w:id="724" w:author="Lasse J. Laaksonen (Nokia)" w:date="2025-05-13T15:32:00Z" w16du:dateUtc="2025-05-13T12:32:00Z">
        <w:r w:rsidRPr="009C6AD3">
          <w:rPr>
            <w:rFonts w:eastAsia="Arial"/>
          </w:rPr>
          <w:t xml:space="preserve">-2: </w:t>
        </w:r>
      </w:ins>
      <w:ins w:id="725" w:author="Lasse J. Laaksonen (Nokia)" w:date="2025-05-13T15:39:00Z" w16du:dateUtc="2025-05-13T12:39:00Z">
        <w:r>
          <w:rPr>
            <w:rFonts w:eastAsia="Arial"/>
          </w:rPr>
          <w:t>F</w:t>
        </w:r>
      </w:ins>
      <w:ins w:id="726" w:author="Lasse J. Laaksonen (Nokia)" w:date="2025-05-13T15:32:00Z" w16du:dateUtc="2025-05-13T12:32:00Z">
        <w:r w:rsidRPr="009C6AD3">
          <w:rPr>
            <w:rFonts w:eastAsia="Arial"/>
          </w:rPr>
          <w:t xml:space="preserve"> field in Audio Identifier Byte</w:t>
        </w:r>
      </w:ins>
    </w:p>
    <w:tbl>
      <w:tblPr>
        <w:tblW w:w="0" w:type="auto"/>
        <w:jc w:val="center"/>
        <w:tblLayout w:type="fixed"/>
        <w:tblLook w:val="04A0" w:firstRow="1" w:lastRow="0" w:firstColumn="1" w:lastColumn="0" w:noHBand="0" w:noVBand="1"/>
      </w:tblPr>
      <w:tblGrid>
        <w:gridCol w:w="2018"/>
        <w:gridCol w:w="4139"/>
      </w:tblGrid>
      <w:tr w:rsidR="00DD0DF3" w:rsidRPr="009C6AD3" w14:paraId="231DDF20" w14:textId="77777777" w:rsidTr="0035362B">
        <w:trPr>
          <w:trHeight w:val="300"/>
          <w:jc w:val="center"/>
          <w:ins w:id="727" w:author="Lasse J. Laaksonen (Nokia)" w:date="2025-05-13T15:32: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97BEB23" w14:textId="77777777" w:rsidR="00DD0DF3" w:rsidRPr="009C6AD3" w:rsidRDefault="00DD0DF3" w:rsidP="0035362B">
            <w:pPr>
              <w:spacing w:after="0"/>
              <w:jc w:val="center"/>
              <w:rPr>
                <w:ins w:id="728" w:author="Lasse J. Laaksonen (Nokia)" w:date="2025-05-13T15:32:00Z" w16du:dateUtc="2025-05-13T12:32:00Z"/>
                <w:rFonts w:eastAsia="Arial" w:cs="Arial"/>
                <w:b/>
                <w:bCs/>
                <w:color w:val="000000" w:themeColor="text1"/>
                <w:sz w:val="18"/>
                <w:szCs w:val="18"/>
                <w:lang w:val="fr-FR"/>
              </w:rPr>
            </w:pPr>
            <w:proofErr w:type="gramStart"/>
            <w:ins w:id="729" w:author="Lasse J. Laaksonen (Nokia)" w:date="2025-05-13T15:32:00Z" w16du:dateUtc="2025-05-13T12:32:00Z">
              <w:r w:rsidRPr="009C6AD3">
                <w:rPr>
                  <w:rFonts w:eastAsia="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1F87143" w14:textId="77777777" w:rsidR="00DD0DF3" w:rsidRPr="009C6AD3" w:rsidRDefault="00DD0DF3" w:rsidP="0035362B">
            <w:pPr>
              <w:spacing w:after="0"/>
              <w:jc w:val="center"/>
              <w:rPr>
                <w:ins w:id="730" w:author="Lasse J. Laaksonen (Nokia)" w:date="2025-05-13T15:32:00Z" w16du:dateUtc="2025-05-13T12:32:00Z"/>
                <w:rFonts w:eastAsia="Arial" w:cs="Arial"/>
                <w:b/>
                <w:bCs/>
                <w:color w:val="000000" w:themeColor="text1"/>
                <w:sz w:val="18"/>
                <w:szCs w:val="18"/>
              </w:rPr>
            </w:pPr>
            <w:ins w:id="731" w:author="Lasse J. Laaksonen (Nokia)" w:date="2025-05-13T15:32:00Z" w16du:dateUtc="2025-05-13T12:32:00Z">
              <w:r w:rsidRPr="009C6AD3">
                <w:rPr>
                  <w:rFonts w:eastAsia="Arial" w:cs="Arial"/>
                  <w:b/>
                  <w:bCs/>
                  <w:color w:val="000000" w:themeColor="text1"/>
                  <w:sz w:val="18"/>
                  <w:szCs w:val="18"/>
                </w:rPr>
                <w:t>value</w:t>
              </w:r>
            </w:ins>
          </w:p>
        </w:tc>
      </w:tr>
      <w:tr w:rsidR="00DD0DF3" w:rsidRPr="009C6AD3" w14:paraId="404160A2" w14:textId="77777777" w:rsidTr="0035362B">
        <w:trPr>
          <w:trHeight w:val="300"/>
          <w:jc w:val="center"/>
          <w:ins w:id="732" w:author="Lasse J. Laaksonen (Nokia)" w:date="2025-05-13T15:3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C05828D" w14:textId="77777777" w:rsidR="00DD0DF3" w:rsidRPr="009C6AD3" w:rsidRDefault="00DD0DF3" w:rsidP="0035362B">
            <w:pPr>
              <w:spacing w:after="0"/>
              <w:jc w:val="center"/>
              <w:rPr>
                <w:ins w:id="733" w:author="Lasse J. Laaksonen (Nokia)" w:date="2025-05-13T15:32:00Z" w16du:dateUtc="2025-05-13T12:32:00Z"/>
                <w:rFonts w:eastAsia="Arial" w:cs="Arial"/>
                <w:sz w:val="18"/>
                <w:szCs w:val="18"/>
              </w:rPr>
            </w:pPr>
            <w:ins w:id="734" w:author="Lasse J. Laaksonen (Nokia)" w:date="2025-05-13T15:32:00Z" w16du:dateUtc="2025-05-13T12:32:00Z">
              <w:r w:rsidRPr="009C6AD3">
                <w:rPr>
                  <w:rFonts w:eastAsia="Arial" w:cs="Arial"/>
                  <w:sz w:val="18"/>
                  <w:szCs w:val="18"/>
                </w:rPr>
                <w:t>0</w:t>
              </w:r>
            </w:ins>
            <w:ins w:id="735" w:author="Lasse J. Laaksonen (Nokia)" w:date="2025-05-13T15:41:00Z" w16du:dateUtc="2025-05-13T12:41:00Z">
              <w:r>
                <w:rPr>
                  <w:rFonts w:eastAsia="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6E3058" w14:textId="77777777" w:rsidR="00DD0DF3" w:rsidRPr="009C6AD3" w:rsidRDefault="00DD0DF3" w:rsidP="0035362B">
            <w:pPr>
              <w:spacing w:after="0"/>
              <w:jc w:val="center"/>
              <w:rPr>
                <w:ins w:id="736" w:author="Lasse J. Laaksonen (Nokia)" w:date="2025-05-13T15:32:00Z" w16du:dateUtc="2025-05-13T12:32:00Z"/>
                <w:rFonts w:eastAsia="Arial" w:cs="Arial"/>
                <w:sz w:val="18"/>
                <w:szCs w:val="18"/>
              </w:rPr>
            </w:pPr>
            <w:ins w:id="737" w:author="Lasse J. Laaksonen (Nokia)" w:date="2025-05-13T15:40:00Z" w16du:dateUtc="2025-05-13T12:40:00Z">
              <w:r>
                <w:rPr>
                  <w:rFonts w:eastAsia="Arial" w:cs="Arial"/>
                  <w:sz w:val="18"/>
                  <w:szCs w:val="18"/>
                </w:rPr>
                <w:t>No audio focus possible</w:t>
              </w:r>
            </w:ins>
          </w:p>
        </w:tc>
      </w:tr>
      <w:tr w:rsidR="00DD0DF3" w:rsidRPr="009C6AD3" w14:paraId="04121084" w14:textId="77777777" w:rsidTr="0035362B">
        <w:trPr>
          <w:trHeight w:val="300"/>
          <w:jc w:val="center"/>
          <w:ins w:id="738" w:author="Lasse J. Laaksonen (Nokia)" w:date="2025-05-13T15: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724F754" w14:textId="77777777" w:rsidR="00DD0DF3" w:rsidRPr="009C6AD3" w:rsidRDefault="00DD0DF3" w:rsidP="0035362B">
            <w:pPr>
              <w:spacing w:after="0"/>
              <w:jc w:val="center"/>
              <w:rPr>
                <w:ins w:id="739" w:author="Lasse J. Laaksonen (Nokia)" w:date="2025-05-13T15:40:00Z" w16du:dateUtc="2025-05-13T12:40:00Z"/>
                <w:rFonts w:eastAsia="Arial" w:cs="Arial"/>
                <w:sz w:val="18"/>
                <w:szCs w:val="18"/>
              </w:rPr>
            </w:pPr>
            <w:ins w:id="740" w:author="Lasse J. Laaksonen (Nokia)" w:date="2025-05-13T15:41:00Z" w16du:dateUtc="2025-05-13T12:41:00Z">
              <w:r>
                <w:rPr>
                  <w:rFonts w:eastAsia="Arial" w:cs="Arial"/>
                  <w:sz w:val="18"/>
                  <w:szCs w:val="18"/>
                </w:rPr>
                <w:t>01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0310823" w14:textId="77777777" w:rsidR="00DD0DF3" w:rsidRPr="009C6AD3" w:rsidRDefault="00DD0DF3" w:rsidP="0035362B">
            <w:pPr>
              <w:spacing w:after="0"/>
              <w:jc w:val="center"/>
              <w:rPr>
                <w:ins w:id="741" w:author="Lasse J. Laaksonen (Nokia)" w:date="2025-05-13T15:40:00Z" w16du:dateUtc="2025-05-13T12:40:00Z"/>
                <w:rFonts w:eastAsia="Arial" w:cs="Arial"/>
                <w:sz w:val="18"/>
                <w:szCs w:val="18"/>
              </w:rPr>
            </w:pPr>
            <w:ins w:id="742" w:author="Lasse J. Laaksonen (Nokia)" w:date="2025-05-13T15:40:00Z" w16du:dateUtc="2025-05-13T12:40:00Z">
              <w:r>
                <w:rPr>
                  <w:rFonts w:eastAsia="Arial" w:cs="Arial"/>
                  <w:sz w:val="18"/>
                  <w:szCs w:val="18"/>
                </w:rPr>
                <w:t>Audio focus available but not applied</w:t>
              </w:r>
            </w:ins>
          </w:p>
        </w:tc>
      </w:tr>
      <w:tr w:rsidR="00DD0DF3" w:rsidRPr="009C6AD3" w14:paraId="567EE990" w14:textId="77777777" w:rsidTr="0035362B">
        <w:trPr>
          <w:trHeight w:val="300"/>
          <w:jc w:val="center"/>
          <w:ins w:id="743" w:author="Lasse J. Laaksonen (Nokia)" w:date="2025-05-13T15:3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4105DB6" w14:textId="77777777" w:rsidR="00DD0DF3" w:rsidRPr="009C6AD3" w:rsidRDefault="00DD0DF3" w:rsidP="0035362B">
            <w:pPr>
              <w:spacing w:after="0"/>
              <w:jc w:val="center"/>
              <w:rPr>
                <w:ins w:id="744" w:author="Lasse J. Laaksonen (Nokia)" w:date="2025-05-13T15:32:00Z" w16du:dateUtc="2025-05-13T12:32:00Z"/>
                <w:rFonts w:eastAsia="Arial" w:cs="Arial"/>
                <w:sz w:val="18"/>
                <w:szCs w:val="18"/>
              </w:rPr>
            </w:pPr>
            <w:ins w:id="745" w:author="Lasse J. Laaksonen (Nokia)" w:date="2025-05-13T15:32:00Z" w16du:dateUtc="2025-05-13T12:32:00Z">
              <w:r w:rsidRPr="009C6AD3">
                <w:rPr>
                  <w:rFonts w:eastAsia="Arial" w:cs="Arial"/>
                  <w:sz w:val="18"/>
                  <w:szCs w:val="18"/>
                </w:rPr>
                <w:t>1</w:t>
              </w:r>
            </w:ins>
            <w:ins w:id="746" w:author="Lasse J. Laaksonen (Nokia)" w:date="2025-05-13T15:41:00Z" w16du:dateUtc="2025-05-13T12:41:00Z">
              <w:r>
                <w:rPr>
                  <w:rFonts w:eastAsia="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2E7ED14" w14:textId="77777777" w:rsidR="00DD0DF3" w:rsidRPr="009C6AD3" w:rsidRDefault="00DD0DF3" w:rsidP="0035362B">
            <w:pPr>
              <w:spacing w:after="0"/>
              <w:jc w:val="center"/>
              <w:rPr>
                <w:ins w:id="747" w:author="Lasse J. Laaksonen (Nokia)" w:date="2025-05-13T15:32:00Z" w16du:dateUtc="2025-05-13T12:32:00Z"/>
                <w:rFonts w:eastAsia="Arial" w:cs="Arial"/>
                <w:sz w:val="18"/>
                <w:szCs w:val="18"/>
              </w:rPr>
            </w:pPr>
            <w:ins w:id="748" w:author="Lasse J. Laaksonen (Nokia)" w:date="2025-05-13T15:40:00Z" w16du:dateUtc="2025-05-13T12:40:00Z">
              <w:r>
                <w:rPr>
                  <w:rFonts w:eastAsia="Arial" w:cs="Arial"/>
                  <w:sz w:val="18"/>
                  <w:szCs w:val="18"/>
                </w:rPr>
                <w:t>Audio focus applied</w:t>
              </w:r>
            </w:ins>
          </w:p>
        </w:tc>
      </w:tr>
      <w:tr w:rsidR="00DD0DF3" w:rsidRPr="009C6AD3" w14:paraId="0C125704" w14:textId="77777777" w:rsidTr="0035362B">
        <w:trPr>
          <w:trHeight w:val="300"/>
          <w:jc w:val="center"/>
          <w:ins w:id="749" w:author="Lasse J. Laaksonen (Nokia)" w:date="2025-05-13T15: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DD31639" w14:textId="77777777" w:rsidR="00DD0DF3" w:rsidRPr="009C6AD3" w:rsidRDefault="00DD0DF3" w:rsidP="0035362B">
            <w:pPr>
              <w:spacing w:after="0"/>
              <w:jc w:val="center"/>
              <w:rPr>
                <w:ins w:id="750" w:author="Lasse J. Laaksonen (Nokia)" w:date="2025-05-13T15:40:00Z" w16du:dateUtc="2025-05-13T12:40:00Z"/>
                <w:rFonts w:eastAsia="Arial" w:cs="Arial"/>
                <w:sz w:val="18"/>
                <w:szCs w:val="18"/>
              </w:rPr>
            </w:pPr>
            <w:ins w:id="751" w:author="Lasse J. Laaksonen (Nokia)" w:date="2025-05-13T15:41:00Z" w16du:dateUtc="2025-05-13T12:41:00Z">
              <w:r>
                <w:rPr>
                  <w:rFonts w:eastAsia="Arial" w:cs="Arial"/>
                  <w:sz w:val="18"/>
                  <w:szCs w:val="18"/>
                </w:rPr>
                <w:t>11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6086B8B" w14:textId="77777777" w:rsidR="00DD0DF3" w:rsidRPr="009C6AD3" w:rsidRDefault="00DD0DF3" w:rsidP="0035362B">
            <w:pPr>
              <w:spacing w:after="0"/>
              <w:jc w:val="center"/>
              <w:rPr>
                <w:ins w:id="752" w:author="Lasse J. Laaksonen (Nokia)" w:date="2025-05-13T15:40:00Z" w16du:dateUtc="2025-05-13T12:40:00Z"/>
                <w:rFonts w:eastAsia="Arial" w:cs="Arial"/>
                <w:sz w:val="18"/>
                <w:szCs w:val="18"/>
              </w:rPr>
            </w:pPr>
            <w:ins w:id="753" w:author="Lasse J. Laaksonen (Nokia)" w:date="2025-05-13T15:40:00Z" w16du:dateUtc="2025-05-13T12:40:00Z">
              <w:r>
                <w:rPr>
                  <w:rFonts w:eastAsia="Arial" w:cs="Arial"/>
                  <w:sz w:val="18"/>
                  <w:szCs w:val="18"/>
                </w:rPr>
                <w:t>Audio focus recommended</w:t>
              </w:r>
            </w:ins>
          </w:p>
        </w:tc>
      </w:tr>
    </w:tbl>
    <w:p w14:paraId="36A0EBAD" w14:textId="77777777" w:rsidR="00DD0DF3" w:rsidRPr="009C6AD3" w:rsidRDefault="00DD0DF3" w:rsidP="00DD0DF3">
      <w:pPr>
        <w:rPr>
          <w:ins w:id="754" w:author="Lasse J. Laaksonen (Nokia)" w:date="2025-05-13T15:32:00Z" w16du:dateUtc="2025-05-13T12:32:00Z"/>
        </w:rPr>
      </w:pPr>
    </w:p>
    <w:p w14:paraId="567E20AA" w14:textId="77777777" w:rsidR="00DD0DF3" w:rsidRPr="009C6AD3" w:rsidRDefault="00DD0DF3" w:rsidP="00DD0DF3">
      <w:pPr>
        <w:pStyle w:val="TH"/>
        <w:rPr>
          <w:ins w:id="755" w:author="Lasse J. Laaksonen (Nokia)" w:date="2025-05-13T15:32:00Z" w16du:dateUtc="2025-05-13T12:32:00Z"/>
          <w:rFonts w:eastAsia="Arial" w:cs="Arial"/>
        </w:rPr>
      </w:pPr>
      <w:ins w:id="756" w:author="Lasse J. Laaksonen (Nokia)" w:date="2025-05-13T15:32:00Z" w16du:dateUtc="2025-05-13T12:32:00Z">
        <w:r w:rsidRPr="009C6AD3">
          <w:rPr>
            <w:rFonts w:eastAsia="Arial"/>
          </w:rPr>
          <w:t>Table A.3.5.6</w:t>
        </w:r>
      </w:ins>
      <w:ins w:id="757" w:author="Lasse J. Laaksonen (Nokia)" w:date="2025-05-13T15:38:00Z" w16du:dateUtc="2025-05-13T12:38:00Z">
        <w:r>
          <w:rPr>
            <w:rFonts w:eastAsia="Arial"/>
          </w:rPr>
          <w:t>.4</w:t>
        </w:r>
      </w:ins>
      <w:ins w:id="758" w:author="Lasse J. Laaksonen (Nokia)" w:date="2025-05-13T15:32:00Z" w16du:dateUtc="2025-05-13T12:32:00Z">
        <w:r w:rsidRPr="009C6AD3">
          <w:rPr>
            <w:rFonts w:eastAsia="Arial"/>
          </w:rPr>
          <w:t xml:space="preserve">-3: </w:t>
        </w:r>
      </w:ins>
      <w:ins w:id="759" w:author="Lasse J. Laaksonen (Nokia)" w:date="2025-05-13T15:39:00Z" w16du:dateUtc="2025-05-13T12:39:00Z">
        <w:r>
          <w:rPr>
            <w:rFonts w:eastAsia="Arial"/>
          </w:rPr>
          <w:t>S</w:t>
        </w:r>
      </w:ins>
      <w:ins w:id="760" w:author="Lasse J. Laaksonen (Nokia)" w:date="2025-05-13T15:32:00Z" w16du:dateUtc="2025-05-13T12:32:00Z">
        <w:r w:rsidRPr="009C6AD3">
          <w:rPr>
            <w:rFonts w:eastAsia="Arial"/>
          </w:rPr>
          <w:t xml:space="preserve"> field in Audio Identifier Byte</w:t>
        </w:r>
      </w:ins>
    </w:p>
    <w:tbl>
      <w:tblPr>
        <w:tblW w:w="0" w:type="auto"/>
        <w:jc w:val="center"/>
        <w:tblLayout w:type="fixed"/>
        <w:tblLook w:val="04A0" w:firstRow="1" w:lastRow="0" w:firstColumn="1" w:lastColumn="0" w:noHBand="0" w:noVBand="1"/>
      </w:tblPr>
      <w:tblGrid>
        <w:gridCol w:w="2018"/>
        <w:gridCol w:w="4139"/>
      </w:tblGrid>
      <w:tr w:rsidR="00DD0DF3" w:rsidRPr="009C6AD3" w14:paraId="072C7A75" w14:textId="77777777" w:rsidTr="0035362B">
        <w:trPr>
          <w:trHeight w:val="300"/>
          <w:jc w:val="center"/>
          <w:ins w:id="761" w:author="Lasse J. Laaksonen (Nokia)" w:date="2025-05-13T15:32: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FB80B46" w14:textId="77777777" w:rsidR="00DD0DF3" w:rsidRPr="009C6AD3" w:rsidRDefault="00DD0DF3" w:rsidP="0035362B">
            <w:pPr>
              <w:spacing w:after="0"/>
              <w:jc w:val="center"/>
              <w:rPr>
                <w:ins w:id="762" w:author="Lasse J. Laaksonen (Nokia)" w:date="2025-05-13T15:32:00Z" w16du:dateUtc="2025-05-13T12:32:00Z"/>
                <w:rFonts w:eastAsia="Arial" w:cs="Arial"/>
                <w:b/>
                <w:bCs/>
                <w:color w:val="000000" w:themeColor="text1"/>
                <w:sz w:val="18"/>
                <w:szCs w:val="18"/>
                <w:lang w:val="fr-FR"/>
              </w:rPr>
            </w:pPr>
            <w:proofErr w:type="gramStart"/>
            <w:ins w:id="763" w:author="Lasse J. Laaksonen (Nokia)" w:date="2025-05-13T15:32:00Z" w16du:dateUtc="2025-05-13T12:32:00Z">
              <w:r w:rsidRPr="009C6AD3">
                <w:rPr>
                  <w:rFonts w:eastAsia="Arial" w:cs="Arial"/>
                  <w:b/>
                  <w:bCs/>
                  <w:color w:val="000000" w:themeColor="text1"/>
                  <w:sz w:val="18"/>
                  <w:szCs w:val="18"/>
                  <w:lang w:val="fr-FR"/>
                </w:rPr>
                <w:t>code</w:t>
              </w:r>
              <w:proofErr w:type="gramEnd"/>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12955D64" w14:textId="77777777" w:rsidR="00DD0DF3" w:rsidRPr="009C6AD3" w:rsidRDefault="00DD0DF3" w:rsidP="0035362B">
            <w:pPr>
              <w:spacing w:after="0"/>
              <w:jc w:val="center"/>
              <w:rPr>
                <w:ins w:id="764" w:author="Lasse J. Laaksonen (Nokia)" w:date="2025-05-13T15:32:00Z" w16du:dateUtc="2025-05-13T12:32:00Z"/>
                <w:rFonts w:eastAsia="Arial" w:cs="Arial"/>
                <w:b/>
                <w:bCs/>
                <w:color w:val="000000" w:themeColor="text1"/>
                <w:sz w:val="18"/>
                <w:szCs w:val="18"/>
              </w:rPr>
            </w:pPr>
            <w:ins w:id="765" w:author="Lasse J. Laaksonen (Nokia)" w:date="2025-05-13T15:32:00Z" w16du:dateUtc="2025-05-13T12:32:00Z">
              <w:r w:rsidRPr="009C6AD3">
                <w:rPr>
                  <w:rFonts w:eastAsia="Arial" w:cs="Arial"/>
                  <w:b/>
                  <w:bCs/>
                  <w:color w:val="000000" w:themeColor="text1"/>
                  <w:sz w:val="18"/>
                  <w:szCs w:val="18"/>
                </w:rPr>
                <w:t>value</w:t>
              </w:r>
            </w:ins>
          </w:p>
        </w:tc>
      </w:tr>
      <w:tr w:rsidR="00DD0DF3" w:rsidRPr="009C6AD3" w14:paraId="3AC56C16" w14:textId="77777777" w:rsidTr="0035362B">
        <w:trPr>
          <w:trHeight w:val="300"/>
          <w:jc w:val="center"/>
          <w:ins w:id="766" w:author="Lasse J. Laaksonen (Nokia)" w:date="2025-05-13T15:3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06285A9" w14:textId="77777777" w:rsidR="00DD0DF3" w:rsidRPr="009C6AD3" w:rsidRDefault="00DD0DF3" w:rsidP="0035362B">
            <w:pPr>
              <w:spacing w:after="0"/>
              <w:jc w:val="center"/>
              <w:rPr>
                <w:ins w:id="767" w:author="Lasse J. Laaksonen (Nokia)" w:date="2025-05-13T15:32:00Z" w16du:dateUtc="2025-05-13T12:32:00Z"/>
                <w:rFonts w:eastAsia="Arial" w:cs="Arial"/>
                <w:sz w:val="18"/>
                <w:szCs w:val="18"/>
              </w:rPr>
            </w:pPr>
            <w:ins w:id="768" w:author="Lasse J. Laaksonen (Nokia)" w:date="2025-05-13T15:32:00Z" w16du:dateUtc="2025-05-13T12:32:00Z">
              <w:r w:rsidRPr="009C6AD3">
                <w:rPr>
                  <w:rFonts w:eastAsia="Arial" w:cs="Arial"/>
                  <w:sz w:val="18"/>
                  <w:szCs w:val="18"/>
                </w:rPr>
                <w:t>0</w:t>
              </w:r>
            </w:ins>
            <w:ins w:id="769" w:author="Lasse J. Laaksonen (Nokia)" w:date="2025-05-13T15:41:00Z" w16du:dateUtc="2025-05-13T12:41:00Z">
              <w:r>
                <w:rPr>
                  <w:rFonts w:eastAsia="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EAE9635" w14:textId="77777777" w:rsidR="00DD0DF3" w:rsidRPr="009C6AD3" w:rsidRDefault="00DD0DF3" w:rsidP="0035362B">
            <w:pPr>
              <w:spacing w:after="0"/>
              <w:jc w:val="center"/>
              <w:rPr>
                <w:ins w:id="770" w:author="Lasse J. Laaksonen (Nokia)" w:date="2025-05-13T15:32:00Z" w16du:dateUtc="2025-05-13T12:32:00Z"/>
                <w:rFonts w:eastAsia="Arial" w:cs="Arial"/>
                <w:sz w:val="18"/>
                <w:szCs w:val="18"/>
              </w:rPr>
            </w:pPr>
            <w:ins w:id="771" w:author="Lasse J. Laaksonen (Nokia)" w:date="2025-05-13T15:40:00Z" w16du:dateUtc="2025-05-13T12:40:00Z">
              <w:r>
                <w:rPr>
                  <w:rFonts w:eastAsia="Arial" w:cs="Arial"/>
                  <w:sz w:val="18"/>
                  <w:szCs w:val="18"/>
                </w:rPr>
                <w:t>No noise suppression possible</w:t>
              </w:r>
            </w:ins>
          </w:p>
        </w:tc>
      </w:tr>
      <w:tr w:rsidR="00DD0DF3" w:rsidRPr="009C6AD3" w14:paraId="5CAD8B8A" w14:textId="77777777" w:rsidTr="0035362B">
        <w:trPr>
          <w:trHeight w:val="300"/>
          <w:jc w:val="center"/>
          <w:ins w:id="772" w:author="Lasse J. Laaksonen (Nokia)" w:date="2025-05-13T15: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2D05325" w14:textId="77777777" w:rsidR="00DD0DF3" w:rsidRPr="009C6AD3" w:rsidRDefault="00DD0DF3" w:rsidP="0035362B">
            <w:pPr>
              <w:spacing w:after="0"/>
              <w:jc w:val="center"/>
              <w:rPr>
                <w:ins w:id="773" w:author="Lasse J. Laaksonen (Nokia)" w:date="2025-05-13T15:40:00Z" w16du:dateUtc="2025-05-13T12:40:00Z"/>
                <w:rFonts w:eastAsia="Arial" w:cs="Arial"/>
                <w:sz w:val="18"/>
                <w:szCs w:val="18"/>
              </w:rPr>
            </w:pPr>
            <w:ins w:id="774" w:author="Lasse J. Laaksonen (Nokia)" w:date="2025-05-13T15:41:00Z" w16du:dateUtc="2025-05-13T12:41:00Z">
              <w:r>
                <w:rPr>
                  <w:rFonts w:eastAsia="Arial" w:cs="Arial"/>
                  <w:sz w:val="18"/>
                  <w:szCs w:val="18"/>
                </w:rPr>
                <w:t>01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D129366" w14:textId="77777777" w:rsidR="00DD0DF3" w:rsidRPr="009C6AD3" w:rsidRDefault="00DD0DF3" w:rsidP="0035362B">
            <w:pPr>
              <w:spacing w:after="0"/>
              <w:jc w:val="center"/>
              <w:rPr>
                <w:ins w:id="775" w:author="Lasse J. Laaksonen (Nokia)" w:date="2025-05-13T15:40:00Z" w16du:dateUtc="2025-05-13T12:40:00Z"/>
                <w:rFonts w:eastAsia="Arial" w:cs="Arial"/>
                <w:sz w:val="18"/>
                <w:szCs w:val="18"/>
              </w:rPr>
            </w:pPr>
            <w:ins w:id="776" w:author="Lasse J. Laaksonen (Nokia)" w:date="2025-05-13T15:40:00Z" w16du:dateUtc="2025-05-13T12:40:00Z">
              <w:r>
                <w:rPr>
                  <w:rFonts w:eastAsia="Arial" w:cs="Arial"/>
                  <w:sz w:val="18"/>
                  <w:szCs w:val="18"/>
                </w:rPr>
                <w:t>Noise suppression available but not applied</w:t>
              </w:r>
            </w:ins>
          </w:p>
        </w:tc>
      </w:tr>
      <w:tr w:rsidR="00DD0DF3" w:rsidRPr="009C6AD3" w14:paraId="6599B988" w14:textId="77777777" w:rsidTr="0035362B">
        <w:trPr>
          <w:trHeight w:val="300"/>
          <w:jc w:val="center"/>
          <w:ins w:id="777" w:author="Lasse J. Laaksonen (Nokia)" w:date="2025-05-13T15:3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8CF2506" w14:textId="77777777" w:rsidR="00DD0DF3" w:rsidRPr="009C6AD3" w:rsidRDefault="00DD0DF3" w:rsidP="0035362B">
            <w:pPr>
              <w:spacing w:after="0"/>
              <w:jc w:val="center"/>
              <w:rPr>
                <w:ins w:id="778" w:author="Lasse J. Laaksonen (Nokia)" w:date="2025-05-13T15:32:00Z" w16du:dateUtc="2025-05-13T12:32:00Z"/>
                <w:rFonts w:eastAsia="Arial" w:cs="Arial"/>
                <w:sz w:val="18"/>
                <w:szCs w:val="18"/>
              </w:rPr>
            </w:pPr>
            <w:ins w:id="779" w:author="Lasse J. Laaksonen (Nokia)" w:date="2025-05-13T15:32:00Z" w16du:dateUtc="2025-05-13T12:32:00Z">
              <w:r w:rsidRPr="009C6AD3">
                <w:rPr>
                  <w:rFonts w:eastAsia="Arial" w:cs="Arial"/>
                  <w:sz w:val="18"/>
                  <w:szCs w:val="18"/>
                </w:rPr>
                <w:t>1</w:t>
              </w:r>
            </w:ins>
            <w:ins w:id="780" w:author="Lasse J. Laaksonen (Nokia)" w:date="2025-05-13T15:41:00Z" w16du:dateUtc="2025-05-13T12:41:00Z">
              <w:r>
                <w:rPr>
                  <w:rFonts w:eastAsia="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DCBFC46" w14:textId="77777777" w:rsidR="00DD0DF3" w:rsidRPr="009C6AD3" w:rsidRDefault="00DD0DF3" w:rsidP="0035362B">
            <w:pPr>
              <w:spacing w:after="0"/>
              <w:jc w:val="center"/>
              <w:rPr>
                <w:ins w:id="781" w:author="Lasse J. Laaksonen (Nokia)" w:date="2025-05-13T15:32:00Z" w16du:dateUtc="2025-05-13T12:32:00Z"/>
                <w:rFonts w:eastAsia="Arial" w:cs="Arial"/>
                <w:sz w:val="18"/>
                <w:szCs w:val="18"/>
              </w:rPr>
            </w:pPr>
            <w:ins w:id="782" w:author="Lasse J. Laaksonen (Nokia)" w:date="2025-05-13T15:40:00Z" w16du:dateUtc="2025-05-13T12:40:00Z">
              <w:r>
                <w:rPr>
                  <w:rFonts w:eastAsia="Arial" w:cs="Arial"/>
                  <w:sz w:val="18"/>
                  <w:szCs w:val="18"/>
                </w:rPr>
                <w:t>Noise suppression applied</w:t>
              </w:r>
            </w:ins>
          </w:p>
        </w:tc>
      </w:tr>
      <w:tr w:rsidR="00DD0DF3" w:rsidRPr="009C6AD3" w14:paraId="6C911301" w14:textId="77777777" w:rsidTr="0035362B">
        <w:trPr>
          <w:trHeight w:val="300"/>
          <w:jc w:val="center"/>
          <w:ins w:id="783" w:author="Lasse J. Laaksonen (Nokia)" w:date="2025-05-13T15:40: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56F87C6" w14:textId="77777777" w:rsidR="00DD0DF3" w:rsidRPr="009C6AD3" w:rsidRDefault="00DD0DF3" w:rsidP="0035362B">
            <w:pPr>
              <w:spacing w:after="0"/>
              <w:jc w:val="center"/>
              <w:rPr>
                <w:ins w:id="784" w:author="Lasse J. Laaksonen (Nokia)" w:date="2025-05-13T15:40:00Z" w16du:dateUtc="2025-05-13T12:40:00Z"/>
                <w:rFonts w:eastAsia="Arial" w:cs="Arial"/>
                <w:sz w:val="18"/>
                <w:szCs w:val="18"/>
              </w:rPr>
            </w:pPr>
            <w:ins w:id="785" w:author="Lasse J. Laaksonen (Nokia)" w:date="2025-05-13T15:41:00Z" w16du:dateUtc="2025-05-13T12:41:00Z">
              <w:r>
                <w:rPr>
                  <w:rFonts w:eastAsia="Arial" w:cs="Arial"/>
                  <w:sz w:val="18"/>
                  <w:szCs w:val="18"/>
                </w:rPr>
                <w:t>11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2B889F4" w14:textId="77777777" w:rsidR="00DD0DF3" w:rsidRPr="009C6AD3" w:rsidRDefault="00DD0DF3" w:rsidP="0035362B">
            <w:pPr>
              <w:spacing w:after="0"/>
              <w:jc w:val="center"/>
              <w:rPr>
                <w:ins w:id="786" w:author="Lasse J. Laaksonen (Nokia)" w:date="2025-05-13T15:40:00Z" w16du:dateUtc="2025-05-13T12:40:00Z"/>
                <w:rFonts w:eastAsia="Arial" w:cs="Arial"/>
                <w:sz w:val="18"/>
                <w:szCs w:val="18"/>
              </w:rPr>
            </w:pPr>
            <w:ins w:id="787" w:author="Lasse J. Laaksonen (Nokia)" w:date="2025-05-13T15:40:00Z" w16du:dateUtc="2025-05-13T12:40:00Z">
              <w:r>
                <w:rPr>
                  <w:rFonts w:eastAsia="Arial" w:cs="Arial"/>
                  <w:sz w:val="18"/>
                  <w:szCs w:val="18"/>
                </w:rPr>
                <w:t>Noise suppression recommended</w:t>
              </w:r>
            </w:ins>
          </w:p>
        </w:tc>
      </w:tr>
    </w:tbl>
    <w:p w14:paraId="14930481" w14:textId="77777777" w:rsidR="00DD0DF3" w:rsidRDefault="00DD0DF3" w:rsidP="00DD0DF3"/>
    <w:p w14:paraId="2A32A381" w14:textId="77777777" w:rsidR="006D0D6A" w:rsidRDefault="006D0D6A" w:rsidP="00AB5952">
      <w:pPr>
        <w:rPr>
          <w:rFonts w:cs="Arial"/>
          <w:szCs w:val="28"/>
          <w:lang w:val="en-US"/>
        </w:rPr>
      </w:pPr>
    </w:p>
    <w:p w14:paraId="75175008" w14:textId="223E72A0" w:rsidR="005278D2" w:rsidRPr="005278D2" w:rsidRDefault="005278D2" w:rsidP="005278D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B-3</w:t>
      </w:r>
      <w:r w:rsidR="005F663F">
        <w:rPr>
          <w:noProof/>
        </w:rPr>
        <w:t xml:space="preserve"> (same as A-3)</w:t>
      </w:r>
    </w:p>
    <w:p w14:paraId="79E925AE" w14:textId="77777777" w:rsidR="005278D2" w:rsidRDefault="005278D2" w:rsidP="00AB5952">
      <w:pPr>
        <w:rPr>
          <w:rFonts w:cs="Arial"/>
          <w:szCs w:val="28"/>
          <w:lang w:val="en-US"/>
        </w:rPr>
      </w:pPr>
    </w:p>
    <w:p w14:paraId="0F33076A" w14:textId="77777777" w:rsidR="001B1FDD" w:rsidRPr="009F261B" w:rsidRDefault="001B1FDD">
      <w:pPr>
        <w:pStyle w:val="Heading3"/>
        <w:ind w:left="0"/>
        <w:rPr>
          <w:ins w:id="788" w:author="Lasse J. Laaksonen (Nokia)" w:date="2025-05-13T15:42:00Z" w16du:dateUtc="2025-05-13T12:42:00Z"/>
          <w:rFonts w:eastAsia="Arial" w:cs="Arial"/>
          <w:b w:val="0"/>
          <w:bCs/>
          <w:i w:val="0"/>
          <w:iCs/>
          <w:sz w:val="28"/>
          <w:szCs w:val="28"/>
          <w:rPrChange w:id="789" w:author="Lasse J. Laaksonen (Nokia)" w:date="2025-05-13T14:11:00Z" w16du:dateUtc="2025-05-13T11:11:00Z">
            <w:rPr>
              <w:ins w:id="790" w:author="Lasse J. Laaksonen (Nokia)" w:date="2025-05-13T15:42:00Z" w16du:dateUtc="2025-05-13T12:42:00Z"/>
              <w:rFonts w:eastAsia="Arial" w:cs="Arial"/>
            </w:rPr>
          </w:rPrChange>
        </w:rPr>
        <w:pPrChange w:id="791" w:author="Lasse J. Laaksonen (Nokia)" w:date="2025-05-13T14:11:00Z" w16du:dateUtc="2025-05-13T11:11:00Z">
          <w:pPr>
            <w:pStyle w:val="Heading3"/>
          </w:pPr>
        </w:pPrChange>
      </w:pPr>
      <w:ins w:id="792" w:author="Lasse J. Laaksonen (Nokia)" w:date="2025-05-13T15:42:00Z" w16du:dateUtc="2025-05-13T12:42:00Z">
        <w:r w:rsidRPr="009F261B">
          <w:rPr>
            <w:rFonts w:eastAsia="Arial" w:cs="Arial"/>
            <w:b w:val="0"/>
            <w:bCs/>
            <w:i w:val="0"/>
            <w:iCs/>
            <w:sz w:val="28"/>
            <w:szCs w:val="32"/>
            <w:rPrChange w:id="793" w:author="Lasse J. Laaksonen (Nokia)" w:date="2025-05-13T14:11:00Z" w16du:dateUtc="2025-05-13T11:11:00Z">
              <w:rPr>
                <w:rFonts w:eastAsia="Arial" w:cs="Arial"/>
                <w:szCs w:val="28"/>
              </w:rPr>
            </w:rPrChange>
          </w:rPr>
          <w:t>A.3.5.7</w:t>
        </w:r>
        <w:r w:rsidRPr="009F261B">
          <w:rPr>
            <w:rFonts w:cs="Arial"/>
            <w:b w:val="0"/>
            <w:bCs/>
            <w:i w:val="0"/>
            <w:iCs/>
            <w:sz w:val="28"/>
            <w:szCs w:val="28"/>
            <w:rPrChange w:id="794" w:author="Lasse J. Laaksonen (Nokia)" w:date="2025-05-13T14:11:00Z" w16du:dateUtc="2025-05-13T11:11:00Z">
              <w:rPr>
                <w:rFonts w:cs="Arial"/>
              </w:rPr>
            </w:rPrChange>
          </w:rPr>
          <w:tab/>
        </w:r>
        <w:r w:rsidRPr="009F261B">
          <w:rPr>
            <w:rFonts w:eastAsia="Arial" w:cs="Arial"/>
            <w:b w:val="0"/>
            <w:bCs/>
            <w:i w:val="0"/>
            <w:iCs/>
            <w:sz w:val="28"/>
            <w:szCs w:val="32"/>
            <w:rPrChange w:id="795" w:author="Lasse J. Laaksonen (Nokia)" w:date="2025-05-13T14:11:00Z" w16du:dateUtc="2025-05-13T11:11:00Z">
              <w:rPr>
                <w:rFonts w:eastAsia="Arial" w:cs="Arial"/>
                <w:szCs w:val="28"/>
              </w:rPr>
            </w:rPrChange>
          </w:rPr>
          <w:t>Reverse direction PI data types</w:t>
        </w:r>
      </w:ins>
    </w:p>
    <w:p w14:paraId="33B02ABA" w14:textId="77777777" w:rsidR="001B1FDD" w:rsidRPr="009D41CC" w:rsidRDefault="001B1FDD" w:rsidP="001B1FDD">
      <w:pPr>
        <w:pStyle w:val="Heading4"/>
        <w:rPr>
          <w:ins w:id="796" w:author="Lasse J. Laaksonen (Nokia)" w:date="2025-05-13T15:42:00Z" w16du:dateUtc="2025-05-13T12:42:00Z"/>
          <w:rFonts w:ascii="Arial" w:hAnsi="Arial" w:cs="Arial"/>
          <w:i w:val="0"/>
          <w:iCs w:val="0"/>
          <w:color w:val="auto"/>
          <w:sz w:val="24"/>
          <w:szCs w:val="24"/>
        </w:rPr>
      </w:pPr>
      <w:ins w:id="797" w:author="Lasse J. Laaksonen (Nokia)" w:date="2025-05-13T15:42:00Z" w16du:dateUtc="2025-05-13T12:42:00Z">
        <w:r w:rsidRPr="009D41CC">
          <w:rPr>
            <w:rFonts w:ascii="Arial" w:hAnsi="Arial" w:cs="Arial"/>
            <w:i w:val="0"/>
            <w:iCs w:val="0"/>
            <w:color w:val="auto"/>
            <w:sz w:val="24"/>
            <w:szCs w:val="24"/>
          </w:rPr>
          <w:t>A.3.5.7.x</w:t>
        </w:r>
        <w:r>
          <w:rPr>
            <w:rFonts w:ascii="Arial" w:hAnsi="Arial" w:cs="Arial"/>
            <w:i w:val="0"/>
            <w:iCs w:val="0"/>
            <w:color w:val="auto"/>
            <w:sz w:val="24"/>
            <w:szCs w:val="24"/>
          </w:rPr>
          <w:t>1</w:t>
        </w:r>
        <w:r w:rsidRPr="009D41CC">
          <w:rPr>
            <w:rFonts w:ascii="Arial" w:hAnsi="Arial" w:cs="Arial"/>
            <w:i w:val="0"/>
            <w:iCs w:val="0"/>
            <w:color w:val="auto"/>
            <w:sz w:val="24"/>
            <w:szCs w:val="24"/>
          </w:rPr>
          <w:tab/>
          <w:t>Dynamic Audio Suppression</w:t>
        </w:r>
      </w:ins>
    </w:p>
    <w:p w14:paraId="0863E469" w14:textId="77777777" w:rsidR="001B1FDD" w:rsidRDefault="001B1FDD" w:rsidP="001B1FDD">
      <w:pPr>
        <w:rPr>
          <w:ins w:id="798" w:author="Lasse J. Laaksonen (Nokia)" w:date="2025-05-13T15:42:00Z" w16du:dateUtc="2025-05-13T12:42:00Z"/>
        </w:rPr>
      </w:pPr>
      <w:ins w:id="799" w:author="Lasse J. Laaksonen (Nokia)" w:date="2025-05-13T15:42:00Z" w16du:dateUtc="2025-05-13T12:42:00Z">
        <w:r>
          <w:t>The Dynamic Audio Suppression (DAS) PI data describes receiver’s preference with respect to the type of audio content (e.g., Speech only) that should be enhanced and the amount of suppression to be applied to the background noise, where the background noise is defined as the type of audio content that should be suppressed according to the receiver preference.</w:t>
        </w:r>
      </w:ins>
    </w:p>
    <w:p w14:paraId="7B3E4484" w14:textId="77777777" w:rsidR="001B1FDD" w:rsidRPr="009D41CC" w:rsidRDefault="001B1FDD" w:rsidP="001B1FDD">
      <w:pPr>
        <w:rPr>
          <w:ins w:id="800" w:author="Lasse J. Laaksonen (Nokia)" w:date="2025-05-13T15:42:00Z" w16du:dateUtc="2025-05-13T12:42:00Z"/>
        </w:rPr>
      </w:pPr>
      <w:ins w:id="801" w:author="Lasse J. Laaksonen (Nokia)" w:date="2025-05-13T15:42:00Z" w16du:dateUtc="2025-05-13T12:42:00Z">
        <w:r>
          <w:t xml:space="preserve">The size of DAS PI data is 2 bytes and is described in Figure A.3.5.7.x1-1. </w:t>
        </w:r>
        <w:r w:rsidRPr="00A465E9">
          <w:t xml:space="preserve">The DAS PI data payload contains an Audio Identifier (AID) byte and a Suppression Level Indicator (SLI) byte, as illustrated in Figure </w:t>
        </w:r>
        <w:r>
          <w:t>A.3.5.7.x1-1</w:t>
        </w:r>
        <w:r w:rsidRPr="00A465E9">
          <w:t>. The value of AID field shall be non-zero for the audio identifier bits (V, M</w:t>
        </w:r>
        <w:r>
          <w:t>, A</w:t>
        </w:r>
        <w:r w:rsidRPr="00A465E9">
          <w:t xml:space="preserve">) and the reserved bits in AID shall </w:t>
        </w:r>
        <w:r w:rsidRPr="009D41CC">
          <w:t xml:space="preserve">be set to 0, unless defined. Likewise, there are 4 useable bits of the SLI while the 4 other (reserved) bits shall be set to 0. The AID byte contains V, M and A field, as defined in Table A.3.5.6.3-2, Table A.3.5.6.3-3 and Table A.3.5.6.3-4 respectively, which specifies whether receiver’s preference is speech, music or ambiance or a combination of these audio types. The Suppression Level Indicator, as defined in </w:t>
        </w:r>
        <w:r>
          <w:t>T</w:t>
        </w:r>
        <w:r w:rsidRPr="009D41CC">
          <w:t>able A.3.5.7.</w:t>
        </w:r>
        <w:r>
          <w:t>x1</w:t>
        </w:r>
        <w:r w:rsidRPr="009D41CC">
          <w:t xml:space="preserve">-1, allows specifying a desired degree of suppression where audio signal components other than what is specified by the AID field are considered as undesired audio component. The SLI takes values from 0 to 15 wherein the expected amount of audio suppression is proportional (in approximate logarithmic domain) to the indicator value with 0 indicating no audio suppression and 15 indicating maximum audio suppression as offered by the sender side. </w:t>
        </w:r>
      </w:ins>
    </w:p>
    <w:p w14:paraId="1ED77AE2" w14:textId="77777777" w:rsidR="001B1FDD" w:rsidRPr="009D41CC" w:rsidRDefault="001B1FDD" w:rsidP="001B1FDD">
      <w:pPr>
        <w:rPr>
          <w:ins w:id="802" w:author="Lasse J. Laaksonen (Nokia)" w:date="2025-05-13T15:42:00Z" w16du:dateUtc="2025-05-13T12:42:00Z"/>
        </w:rPr>
      </w:pPr>
      <w:ins w:id="803" w:author="Lasse J. Laaksonen (Nokia)" w:date="2025-05-13T15:42:00Z" w16du:dateUtc="2025-05-13T12:42:00Z">
        <w:r w:rsidRPr="009D41CC">
          <w:t>The latest received DAS PI data is used until a new DAS PI data is received.</w:t>
        </w:r>
      </w:ins>
    </w:p>
    <w:tbl>
      <w:tblPr>
        <w:tblStyle w:val="TableGrid"/>
        <w:tblW w:w="4489" w:type="dxa"/>
        <w:tblInd w:w="2503" w:type="dxa"/>
        <w:tblLook w:val="04A0" w:firstRow="1" w:lastRow="0" w:firstColumn="1" w:lastColumn="0" w:noHBand="0" w:noVBand="1"/>
      </w:tblPr>
      <w:tblGrid>
        <w:gridCol w:w="4489"/>
      </w:tblGrid>
      <w:tr w:rsidR="001B1FDD" w:rsidRPr="006752B9" w14:paraId="73AE835D" w14:textId="77777777" w:rsidTr="0035362B">
        <w:trPr>
          <w:trHeight w:val="1379"/>
          <w:ins w:id="804" w:author="Lasse J. Laaksonen (Nokia)" w:date="2025-05-13T15:42:00Z"/>
        </w:trPr>
        <w:tc>
          <w:tcPr>
            <w:tcW w:w="4489" w:type="dxa"/>
            <w:tcBorders>
              <w:top w:val="nil"/>
              <w:left w:val="nil"/>
              <w:bottom w:val="nil"/>
              <w:right w:val="nil"/>
            </w:tcBorders>
          </w:tcPr>
          <w:p w14:paraId="4B91FE8D" w14:textId="77777777" w:rsidR="001B1FDD" w:rsidRPr="009D41CC" w:rsidRDefault="001B1FDD" w:rsidP="0035362B">
            <w:pPr>
              <w:pStyle w:val="PL"/>
              <w:rPr>
                <w:ins w:id="805" w:author="Lasse J. Laaksonen (Nokia)" w:date="2025-05-13T15:42:00Z" w16du:dateUtc="2025-05-13T12:42:00Z"/>
                <w:sz w:val="20"/>
              </w:rPr>
            </w:pPr>
            <w:ins w:id="806" w:author="Lasse J. Laaksonen (Nokia)" w:date="2025-05-13T15:42:00Z" w16du:dateUtc="2025-05-13T12:42:00Z">
              <w:r w:rsidRPr="009D41CC">
                <w:rPr>
                  <w:sz w:val="20"/>
                </w:rPr>
                <w:t xml:space="preserve">  0                   1</w:t>
              </w:r>
            </w:ins>
          </w:p>
          <w:p w14:paraId="3ADF47E1" w14:textId="77777777" w:rsidR="001B1FDD" w:rsidRPr="009D41CC" w:rsidRDefault="001B1FDD" w:rsidP="0035362B">
            <w:pPr>
              <w:pStyle w:val="PL"/>
              <w:rPr>
                <w:ins w:id="807" w:author="Lasse J. Laaksonen (Nokia)" w:date="2025-05-13T15:42:00Z" w16du:dateUtc="2025-05-13T12:42:00Z"/>
                <w:sz w:val="20"/>
              </w:rPr>
            </w:pPr>
            <w:ins w:id="808" w:author="Lasse J. Laaksonen (Nokia)" w:date="2025-05-13T15:42:00Z" w16du:dateUtc="2025-05-13T12:42:00Z">
              <w:r w:rsidRPr="009D41CC">
                <w:rPr>
                  <w:sz w:val="20"/>
                </w:rPr>
                <w:t xml:space="preserve">  0 1 2 3 4 5 6 7 8 9 0 1 2 3 4 5</w:t>
              </w:r>
              <w:r w:rsidRPr="009D41CC">
                <w:rPr>
                  <w:sz w:val="20"/>
                </w:rPr>
                <w:br/>
                <w:t xml:space="preserve"> +-+-+-+-+-+-+-+-+-+-+-+-+-+-+-+-+</w:t>
              </w:r>
              <w:r w:rsidRPr="009D41CC">
                <w:rPr>
                  <w:sz w:val="20"/>
                </w:rPr>
                <w:br/>
                <w:t xml:space="preserve"> |V|M|A</w:t>
              </w:r>
              <w:proofErr w:type="gramStart"/>
              <w:r w:rsidRPr="009D41CC">
                <w:rPr>
                  <w:sz w:val="20"/>
                </w:rPr>
                <w:t>|  RES</w:t>
              </w:r>
              <w:proofErr w:type="gramEnd"/>
              <w:r w:rsidRPr="009D41CC">
                <w:rPr>
                  <w:sz w:val="20"/>
                </w:rPr>
                <w:t xml:space="preserve">    </w:t>
              </w:r>
              <w:proofErr w:type="gramStart"/>
              <w:r w:rsidRPr="009D41CC">
                <w:rPr>
                  <w:sz w:val="20"/>
                </w:rPr>
                <w:t>|  SLI</w:t>
              </w:r>
              <w:proofErr w:type="gramEnd"/>
              <w:r w:rsidRPr="009D41CC">
                <w:rPr>
                  <w:sz w:val="20"/>
                </w:rPr>
                <w:t xml:space="preserve">  </w:t>
              </w:r>
              <w:proofErr w:type="gramStart"/>
              <w:r w:rsidRPr="009D41CC">
                <w:rPr>
                  <w:sz w:val="20"/>
                </w:rPr>
                <w:t>|  RES</w:t>
              </w:r>
              <w:proofErr w:type="gramEnd"/>
              <w:r w:rsidRPr="009D41CC">
                <w:rPr>
                  <w:sz w:val="20"/>
                </w:rPr>
                <w:t xml:space="preserve">  |</w:t>
              </w:r>
              <w:r w:rsidRPr="009D41CC">
                <w:rPr>
                  <w:sz w:val="20"/>
                </w:rPr>
                <w:br/>
                <w:t xml:space="preserve"> +-+-+-+-+-+-+-+-+-+-+-+-+-+-+-+-+</w:t>
              </w:r>
            </w:ins>
          </w:p>
          <w:p w14:paraId="22D568B8" w14:textId="77777777" w:rsidR="001B1FDD" w:rsidRDefault="001B1FDD" w:rsidP="0035362B">
            <w:pPr>
              <w:pStyle w:val="PL"/>
              <w:rPr>
                <w:ins w:id="809" w:author="Lasse J. Laaksonen (Nokia)" w:date="2025-05-13T15:42:00Z" w16du:dateUtc="2025-05-13T12:42:00Z"/>
                <w:sz w:val="20"/>
              </w:rPr>
            </w:pPr>
            <w:ins w:id="810" w:author="Lasse J. Laaksonen (Nokia)" w:date="2025-05-13T15:42:00Z" w16du:dateUtc="2025-05-13T12:42:00Z">
              <w:r w:rsidRPr="009D41CC">
                <w:rPr>
                  <w:sz w:val="20"/>
                </w:rPr>
                <w:t xml:space="preserve"> +      AID      +      SLI      +</w:t>
              </w:r>
            </w:ins>
          </w:p>
          <w:p w14:paraId="701F167C" w14:textId="77777777" w:rsidR="001B1FDD" w:rsidRPr="00A80E4F" w:rsidRDefault="001B1FDD" w:rsidP="0035362B">
            <w:pPr>
              <w:pStyle w:val="PL"/>
              <w:rPr>
                <w:ins w:id="811" w:author="Lasse J. Laaksonen (Nokia)" w:date="2025-05-13T15:42:00Z" w16du:dateUtc="2025-05-13T12:42:00Z"/>
                <w:rStyle w:val="VerbatimChar"/>
                <w:sz w:val="20"/>
              </w:rPr>
            </w:pPr>
          </w:p>
        </w:tc>
      </w:tr>
    </w:tbl>
    <w:p w14:paraId="08F26B6B" w14:textId="77777777" w:rsidR="001B1FDD" w:rsidRDefault="001B1FDD" w:rsidP="001B1FDD">
      <w:pPr>
        <w:pStyle w:val="TF"/>
        <w:rPr>
          <w:ins w:id="812" w:author="Lasse J. Laaksonen (Nokia)" w:date="2025-05-13T15:42:00Z" w16du:dateUtc="2025-05-13T12:42:00Z"/>
          <w:rFonts w:eastAsia="Arial"/>
        </w:rPr>
      </w:pPr>
      <w:ins w:id="813" w:author="Lasse J. Laaksonen (Nokia)" w:date="2025-05-13T15:42:00Z" w16du:dateUtc="2025-05-13T12:42:00Z">
        <w:r w:rsidRPr="1BFFD7E4">
          <w:rPr>
            <w:rFonts w:eastAsia="Arial"/>
          </w:rPr>
          <w:t>Figure A.</w:t>
        </w:r>
        <w:r>
          <w:rPr>
            <w:rFonts w:eastAsia="Arial"/>
          </w:rPr>
          <w:t>3.5.7.x1-1</w:t>
        </w:r>
        <w:r w:rsidRPr="1BFFD7E4">
          <w:rPr>
            <w:rFonts w:eastAsia="Arial"/>
          </w:rPr>
          <w:t xml:space="preserve">: </w:t>
        </w:r>
        <w:r>
          <w:rPr>
            <w:rFonts w:eastAsia="Arial"/>
          </w:rPr>
          <w:t>DAS PI data byte</w:t>
        </w:r>
      </w:ins>
    </w:p>
    <w:p w14:paraId="570F993F" w14:textId="77777777" w:rsidR="001B1FDD" w:rsidRDefault="001B1FDD" w:rsidP="001B1FDD">
      <w:pPr>
        <w:pStyle w:val="TH"/>
        <w:rPr>
          <w:ins w:id="814" w:author="Lasse J. Laaksonen (Nokia)" w:date="2025-05-13T15:42:00Z" w16du:dateUtc="2025-05-13T12:42:00Z"/>
          <w:rFonts w:eastAsia="Arial" w:cs="Arial"/>
        </w:rPr>
      </w:pPr>
      <w:ins w:id="815" w:author="Lasse J. Laaksonen (Nokia)" w:date="2025-05-13T15:42:00Z" w16du:dateUtc="2025-05-13T12:42:00Z">
        <w:r w:rsidRPr="1BFFD7E4">
          <w:rPr>
            <w:rFonts w:eastAsia="Arial"/>
          </w:rPr>
          <w:t>Table A.</w:t>
        </w:r>
        <w:r>
          <w:rPr>
            <w:rFonts w:eastAsia="Arial"/>
          </w:rPr>
          <w:t>3.5.7.x1-1</w:t>
        </w:r>
        <w:r w:rsidRPr="1BFFD7E4">
          <w:rPr>
            <w:rFonts w:eastAsia="Arial"/>
          </w:rPr>
          <w:t xml:space="preserve">: </w:t>
        </w:r>
        <w:r>
          <w:rPr>
            <w:rFonts w:eastAsia="Arial"/>
          </w:rPr>
          <w:t>Suppression Level Indicator</w:t>
        </w:r>
      </w:ins>
    </w:p>
    <w:tbl>
      <w:tblPr>
        <w:tblW w:w="7640" w:type="dxa"/>
        <w:jc w:val="center"/>
        <w:tblLayout w:type="fixed"/>
        <w:tblLook w:val="04A0" w:firstRow="1" w:lastRow="0" w:firstColumn="1" w:lastColumn="0" w:noHBand="0" w:noVBand="1"/>
      </w:tblPr>
      <w:tblGrid>
        <w:gridCol w:w="2018"/>
        <w:gridCol w:w="2292"/>
        <w:gridCol w:w="3330"/>
      </w:tblGrid>
      <w:tr w:rsidR="001B1FDD" w14:paraId="319B6307" w14:textId="77777777" w:rsidTr="0035362B">
        <w:trPr>
          <w:trHeight w:val="300"/>
          <w:jc w:val="center"/>
          <w:ins w:id="816" w:author="Lasse J. Laaksonen (Nokia)" w:date="2025-05-13T15:42: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0C76FAA1" w14:textId="77777777" w:rsidR="001B1FDD" w:rsidRDefault="001B1FDD" w:rsidP="0035362B">
            <w:pPr>
              <w:spacing w:after="0"/>
              <w:jc w:val="center"/>
              <w:rPr>
                <w:ins w:id="817" w:author="Lasse J. Laaksonen (Nokia)" w:date="2025-05-13T15:42:00Z" w16du:dateUtc="2025-05-13T12:42:00Z"/>
                <w:rFonts w:eastAsia="Arial" w:cs="Arial"/>
                <w:b/>
                <w:bCs/>
                <w:color w:val="000000" w:themeColor="text1"/>
                <w:sz w:val="18"/>
                <w:szCs w:val="18"/>
                <w:lang w:val="fr"/>
              </w:rPr>
            </w:pPr>
            <w:ins w:id="818" w:author="Lasse J. Laaksonen (Nokia)" w:date="2025-05-13T15:42:00Z" w16du:dateUtc="2025-05-13T12:42:00Z">
              <w:r>
                <w:rPr>
                  <w:rFonts w:eastAsia="Arial" w:cs="Arial"/>
                  <w:b/>
                  <w:bCs/>
                  <w:color w:val="000000" w:themeColor="text1"/>
                  <w:sz w:val="18"/>
                  <w:szCs w:val="18"/>
                  <w:lang w:val="fr"/>
                </w:rPr>
                <w:t>SLI</w:t>
              </w:r>
              <w:r w:rsidRPr="1BFFD7E4">
                <w:rPr>
                  <w:rFonts w:eastAsia="Arial" w:cs="Arial"/>
                  <w:b/>
                  <w:bCs/>
                  <w:color w:val="000000" w:themeColor="text1"/>
                  <w:sz w:val="18"/>
                  <w:szCs w:val="18"/>
                  <w:lang w:val="fr"/>
                </w:rPr>
                <w:t xml:space="preserve"> Size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B79A5D0" w14:textId="77777777" w:rsidR="001B1FDD" w:rsidRDefault="001B1FDD" w:rsidP="0035362B">
            <w:pPr>
              <w:spacing w:after="0"/>
              <w:jc w:val="center"/>
              <w:rPr>
                <w:ins w:id="819" w:author="Lasse J. Laaksonen (Nokia)" w:date="2025-05-13T15:42:00Z" w16du:dateUtc="2025-05-13T12:42:00Z"/>
                <w:rFonts w:eastAsia="Arial" w:cs="Arial"/>
                <w:b/>
                <w:bCs/>
                <w:color w:val="000000" w:themeColor="text1"/>
                <w:sz w:val="18"/>
                <w:szCs w:val="18"/>
              </w:rPr>
            </w:pPr>
            <w:ins w:id="820" w:author="Lasse J. Laaksonen (Nokia)" w:date="2025-05-13T15:42:00Z" w16du:dateUtc="2025-05-13T12:42:00Z">
              <w:r>
                <w:rPr>
                  <w:rFonts w:eastAsia="Arial" w:cs="Arial"/>
                  <w:b/>
                  <w:bCs/>
                  <w:color w:val="000000" w:themeColor="text1"/>
                  <w:sz w:val="18"/>
                  <w:szCs w:val="18"/>
                </w:rPr>
                <w:t>Value</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4DB06AA" w14:textId="77777777" w:rsidR="001B1FDD" w:rsidRDefault="001B1FDD" w:rsidP="0035362B">
            <w:pPr>
              <w:spacing w:after="0"/>
              <w:jc w:val="center"/>
              <w:rPr>
                <w:ins w:id="821" w:author="Lasse J. Laaksonen (Nokia)" w:date="2025-05-13T15:42:00Z" w16du:dateUtc="2025-05-13T12:42:00Z"/>
                <w:rFonts w:eastAsia="Arial" w:cs="Arial"/>
                <w:b/>
                <w:bCs/>
                <w:color w:val="000000" w:themeColor="text1"/>
                <w:sz w:val="18"/>
                <w:szCs w:val="18"/>
              </w:rPr>
            </w:pPr>
            <w:ins w:id="822" w:author="Lasse J. Laaksonen (Nokia)" w:date="2025-05-13T15:42:00Z" w16du:dateUtc="2025-05-13T12:42:00Z">
              <w:r>
                <w:rPr>
                  <w:rFonts w:eastAsia="Arial" w:cs="Arial"/>
                  <w:b/>
                  <w:bCs/>
                  <w:color w:val="000000" w:themeColor="text1"/>
                  <w:sz w:val="18"/>
                  <w:szCs w:val="18"/>
                </w:rPr>
                <w:t>Description</w:t>
              </w:r>
            </w:ins>
          </w:p>
        </w:tc>
      </w:tr>
      <w:tr w:rsidR="001B1FDD" w14:paraId="78B66D0E" w14:textId="77777777" w:rsidTr="0035362B">
        <w:trPr>
          <w:trHeight w:val="300"/>
          <w:jc w:val="center"/>
          <w:ins w:id="823" w:author="Lasse J. Laaksonen (Nokia)" w:date="2025-05-13T15:4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132D105" w14:textId="77777777" w:rsidR="001B1FDD" w:rsidRDefault="001B1FDD" w:rsidP="0035362B">
            <w:pPr>
              <w:spacing w:after="0"/>
              <w:jc w:val="center"/>
              <w:rPr>
                <w:ins w:id="824" w:author="Lasse J. Laaksonen (Nokia)" w:date="2025-05-13T15:42:00Z" w16du:dateUtc="2025-05-13T12:42:00Z"/>
                <w:rFonts w:eastAsia="Arial" w:cs="Arial"/>
                <w:sz w:val="18"/>
                <w:szCs w:val="18"/>
              </w:rPr>
            </w:pPr>
            <w:ins w:id="825" w:author="Lasse J. Laaksonen (Nokia)" w:date="2025-05-13T15:42:00Z" w16du:dateUtc="2025-05-13T12:42:00Z">
              <w:r>
                <w:rPr>
                  <w:rFonts w:eastAsia="Arial" w:cs="Arial"/>
                  <w:sz w:val="18"/>
                  <w:szCs w:val="18"/>
                </w:rPr>
                <w:t>0</w:t>
              </w:r>
              <w:r w:rsidRPr="1BFFD7E4">
                <w:rPr>
                  <w:rFonts w:eastAsia="Arial" w:cs="Arial"/>
                  <w:sz w:val="18"/>
                  <w:szCs w:val="18"/>
                </w:rPr>
                <w:t>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5897F9E" w14:textId="77777777" w:rsidR="001B1FDD" w:rsidRDefault="001B1FDD" w:rsidP="0035362B">
            <w:pPr>
              <w:spacing w:after="0"/>
              <w:jc w:val="center"/>
              <w:rPr>
                <w:ins w:id="826" w:author="Lasse J. Laaksonen (Nokia)" w:date="2025-05-13T15:42:00Z" w16du:dateUtc="2025-05-13T12:42:00Z"/>
                <w:rFonts w:eastAsia="Arial" w:cs="Arial"/>
                <w:sz w:val="18"/>
                <w:szCs w:val="18"/>
              </w:rPr>
            </w:pPr>
            <w:ins w:id="827" w:author="Lasse J. Laaksonen (Nokia)" w:date="2025-05-13T15:42:00Z" w16du:dateUtc="2025-05-13T12:42:00Z">
              <w:r w:rsidRPr="1BFFD7E4">
                <w:rPr>
                  <w:rFonts w:eastAsia="Arial" w:cs="Arial"/>
                  <w:sz w:val="18"/>
                  <w:szCs w:val="18"/>
                </w:rPr>
                <w:t>0</w:t>
              </w:r>
            </w:ins>
          </w:p>
        </w:tc>
        <w:tc>
          <w:tcPr>
            <w:tcW w:w="3330" w:type="dxa"/>
            <w:tcBorders>
              <w:top w:val="single" w:sz="8" w:space="0" w:color="auto"/>
              <w:left w:val="single" w:sz="8" w:space="0" w:color="auto"/>
              <w:bottom w:val="single" w:sz="8" w:space="0" w:color="auto"/>
              <w:right w:val="single" w:sz="8" w:space="0" w:color="auto"/>
            </w:tcBorders>
          </w:tcPr>
          <w:p w14:paraId="06F178DD" w14:textId="77777777" w:rsidR="001B1FDD" w:rsidRPr="1BFFD7E4" w:rsidRDefault="001B1FDD" w:rsidP="0035362B">
            <w:pPr>
              <w:spacing w:after="0"/>
              <w:jc w:val="center"/>
              <w:rPr>
                <w:ins w:id="828" w:author="Lasse J. Laaksonen (Nokia)" w:date="2025-05-13T15:42:00Z" w16du:dateUtc="2025-05-13T12:42:00Z"/>
                <w:rFonts w:eastAsia="Arial" w:cs="Arial"/>
                <w:sz w:val="18"/>
                <w:szCs w:val="18"/>
              </w:rPr>
            </w:pPr>
            <w:ins w:id="829" w:author="Lasse J. Laaksonen (Nokia)" w:date="2025-05-13T15:42:00Z" w16du:dateUtc="2025-05-13T12:42:00Z">
              <w:r w:rsidRPr="009E285F">
                <w:rPr>
                  <w:rFonts w:eastAsia="Arial" w:cs="Arial"/>
                  <w:sz w:val="18"/>
                  <w:szCs w:val="18"/>
                </w:rPr>
                <w:t>No suppression</w:t>
              </w:r>
            </w:ins>
          </w:p>
        </w:tc>
      </w:tr>
      <w:tr w:rsidR="001B1FDD" w14:paraId="73DFF410" w14:textId="77777777" w:rsidTr="0035362B">
        <w:trPr>
          <w:trHeight w:val="300"/>
          <w:jc w:val="center"/>
          <w:ins w:id="830" w:author="Lasse J. Laaksonen (Nokia)" w:date="2025-05-13T15:4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82A9D3" w14:textId="77777777" w:rsidR="001B1FDD" w:rsidRDefault="001B1FDD" w:rsidP="0035362B">
            <w:pPr>
              <w:spacing w:after="0"/>
              <w:jc w:val="center"/>
              <w:rPr>
                <w:ins w:id="831" w:author="Lasse J. Laaksonen (Nokia)" w:date="2025-05-13T15:42:00Z" w16du:dateUtc="2025-05-13T12:42:00Z"/>
                <w:rFonts w:eastAsia="Arial" w:cs="Arial"/>
                <w:sz w:val="18"/>
                <w:szCs w:val="18"/>
              </w:rPr>
            </w:pPr>
            <w:ins w:id="832" w:author="Lasse J. Laaksonen (Nokia)" w:date="2025-05-13T15:42:00Z" w16du:dateUtc="2025-05-13T12:42:00Z">
              <w:r w:rsidRPr="1BFFD7E4">
                <w:rPr>
                  <w:rFonts w:eastAsia="Arial" w:cs="Arial"/>
                  <w:sz w:val="18"/>
                  <w:szCs w:val="18"/>
                </w:rPr>
                <w:t>0</w:t>
              </w:r>
              <w:r>
                <w:rPr>
                  <w:rFonts w:eastAsia="Arial" w:cs="Arial"/>
                  <w:sz w:val="18"/>
                  <w:szCs w:val="18"/>
                </w:rPr>
                <w:t>0</w:t>
              </w:r>
              <w:r w:rsidRPr="1BFFD7E4">
                <w:rPr>
                  <w:rFonts w:eastAsia="Arial" w:cs="Arial"/>
                  <w:sz w:val="18"/>
                  <w:szCs w:val="18"/>
                </w:rPr>
                <w:t>01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4B9C151" w14:textId="77777777" w:rsidR="001B1FDD" w:rsidRDefault="001B1FDD" w:rsidP="0035362B">
            <w:pPr>
              <w:spacing w:after="0"/>
              <w:jc w:val="center"/>
              <w:rPr>
                <w:ins w:id="833" w:author="Lasse J. Laaksonen (Nokia)" w:date="2025-05-13T15:42:00Z" w16du:dateUtc="2025-05-13T12:42:00Z"/>
                <w:rFonts w:eastAsia="Arial" w:cs="Arial"/>
                <w:sz w:val="18"/>
                <w:szCs w:val="18"/>
              </w:rPr>
            </w:pPr>
            <w:ins w:id="834" w:author="Lasse J. Laaksonen (Nokia)" w:date="2025-05-13T15:42:00Z" w16du:dateUtc="2025-05-13T12:42:00Z">
              <w:r w:rsidRPr="1BFFD7E4">
                <w:rPr>
                  <w:rFonts w:eastAsia="Arial" w:cs="Arial"/>
                  <w:sz w:val="18"/>
                  <w:szCs w:val="18"/>
                </w:rPr>
                <w:t>1</w:t>
              </w:r>
            </w:ins>
          </w:p>
        </w:tc>
        <w:tc>
          <w:tcPr>
            <w:tcW w:w="3330" w:type="dxa"/>
            <w:tcBorders>
              <w:top w:val="single" w:sz="8" w:space="0" w:color="auto"/>
              <w:left w:val="single" w:sz="8" w:space="0" w:color="auto"/>
              <w:bottom w:val="single" w:sz="8" w:space="0" w:color="auto"/>
              <w:right w:val="single" w:sz="8" w:space="0" w:color="auto"/>
            </w:tcBorders>
          </w:tcPr>
          <w:p w14:paraId="153A2D13" w14:textId="77777777" w:rsidR="001B1FDD" w:rsidRPr="1BFFD7E4" w:rsidRDefault="001B1FDD" w:rsidP="0035362B">
            <w:pPr>
              <w:spacing w:after="0"/>
              <w:jc w:val="center"/>
              <w:rPr>
                <w:ins w:id="835" w:author="Lasse J. Laaksonen (Nokia)" w:date="2025-05-13T15:42:00Z" w16du:dateUtc="2025-05-13T12:42:00Z"/>
                <w:rFonts w:eastAsia="Arial" w:cs="Arial"/>
                <w:sz w:val="18"/>
                <w:szCs w:val="18"/>
              </w:rPr>
            </w:pPr>
            <w:ins w:id="836" w:author="Lasse J. Laaksonen (Nokia)" w:date="2025-05-13T15:42:00Z" w16du:dateUtc="2025-05-13T12:42:00Z">
              <w:r>
                <w:rPr>
                  <w:rFonts w:eastAsia="Arial" w:cs="Arial"/>
                  <w:sz w:val="18"/>
                  <w:szCs w:val="18"/>
                </w:rPr>
                <w:t>…</w:t>
              </w:r>
            </w:ins>
          </w:p>
        </w:tc>
      </w:tr>
      <w:tr w:rsidR="001B1FDD" w14:paraId="33BD31DE" w14:textId="77777777" w:rsidTr="0035362B">
        <w:trPr>
          <w:trHeight w:val="300"/>
          <w:jc w:val="center"/>
          <w:ins w:id="837" w:author="Lasse J. Laaksonen (Nokia)" w:date="2025-05-13T15:4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1A2F28F" w14:textId="77777777" w:rsidR="001B1FDD" w:rsidRDefault="001B1FDD" w:rsidP="0035362B">
            <w:pPr>
              <w:spacing w:after="0"/>
              <w:jc w:val="center"/>
              <w:rPr>
                <w:ins w:id="838" w:author="Lasse J. Laaksonen (Nokia)" w:date="2025-05-13T15:42:00Z" w16du:dateUtc="2025-05-13T12:42:00Z"/>
                <w:rFonts w:eastAsia="Arial" w:cs="Arial"/>
                <w:sz w:val="18"/>
                <w:szCs w:val="18"/>
              </w:rPr>
            </w:pPr>
            <w:ins w:id="839" w:author="Lasse J. Laaksonen (Nokia)" w:date="2025-05-13T15:42:00Z" w16du:dateUtc="2025-05-13T12:42:00Z">
              <w:r w:rsidRPr="1BFFD7E4">
                <w:rPr>
                  <w:rFonts w:eastAsia="Arial" w:cs="Arial"/>
                  <w:sz w:val="18"/>
                  <w:szCs w:val="18"/>
                </w:rPr>
                <w:t>…</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4055C2" w14:textId="77777777" w:rsidR="001B1FDD" w:rsidRDefault="001B1FDD" w:rsidP="0035362B">
            <w:pPr>
              <w:spacing w:after="0"/>
              <w:jc w:val="center"/>
              <w:rPr>
                <w:ins w:id="840" w:author="Lasse J. Laaksonen (Nokia)" w:date="2025-05-13T15:42:00Z" w16du:dateUtc="2025-05-13T12:42:00Z"/>
                <w:rFonts w:eastAsia="Arial" w:cs="Arial"/>
                <w:sz w:val="18"/>
                <w:szCs w:val="18"/>
              </w:rPr>
            </w:pPr>
            <w:ins w:id="841" w:author="Lasse J. Laaksonen (Nokia)" w:date="2025-05-13T15:42:00Z" w16du:dateUtc="2025-05-13T12:42:00Z">
              <w:r w:rsidRPr="1BFFD7E4">
                <w:rPr>
                  <w:rFonts w:eastAsia="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2626A60E" w14:textId="77777777" w:rsidR="001B1FDD" w:rsidRPr="1BFFD7E4" w:rsidRDefault="001B1FDD" w:rsidP="0035362B">
            <w:pPr>
              <w:spacing w:after="0"/>
              <w:jc w:val="center"/>
              <w:rPr>
                <w:ins w:id="842" w:author="Lasse J. Laaksonen (Nokia)" w:date="2025-05-13T15:42:00Z" w16du:dateUtc="2025-05-13T12:42:00Z"/>
                <w:rFonts w:eastAsia="Arial" w:cs="Arial"/>
                <w:sz w:val="18"/>
                <w:szCs w:val="18"/>
              </w:rPr>
            </w:pPr>
            <w:ins w:id="843" w:author="Lasse J. Laaksonen (Nokia)" w:date="2025-05-13T15:42:00Z" w16du:dateUtc="2025-05-13T12:42:00Z">
              <w:r>
                <w:rPr>
                  <w:rFonts w:eastAsia="Arial" w:cs="Arial"/>
                  <w:sz w:val="18"/>
                  <w:szCs w:val="18"/>
                </w:rPr>
                <w:t>…</w:t>
              </w:r>
            </w:ins>
          </w:p>
        </w:tc>
      </w:tr>
      <w:tr w:rsidR="001B1FDD" w14:paraId="1ACC9205" w14:textId="77777777" w:rsidTr="0035362B">
        <w:trPr>
          <w:trHeight w:val="300"/>
          <w:jc w:val="center"/>
          <w:ins w:id="844" w:author="Lasse J. Laaksonen (Nokia)" w:date="2025-05-13T15:4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C2ECFC3" w14:textId="77777777" w:rsidR="001B1FDD" w:rsidRDefault="001B1FDD" w:rsidP="0035362B">
            <w:pPr>
              <w:spacing w:after="0"/>
              <w:jc w:val="center"/>
              <w:rPr>
                <w:ins w:id="845" w:author="Lasse J. Laaksonen (Nokia)" w:date="2025-05-13T15:42:00Z" w16du:dateUtc="2025-05-13T12:42:00Z"/>
                <w:rFonts w:eastAsia="Arial" w:cs="Arial"/>
                <w:sz w:val="18"/>
                <w:szCs w:val="18"/>
              </w:rPr>
            </w:pPr>
            <w:ins w:id="846" w:author="Lasse J. Laaksonen (Nokia)" w:date="2025-05-13T15:42:00Z" w16du:dateUtc="2025-05-13T12:42:00Z">
              <w:r>
                <w:rPr>
                  <w:rFonts w:eastAsia="Arial" w:cs="Arial"/>
                  <w:sz w:val="18"/>
                  <w:szCs w:val="18"/>
                </w:rPr>
                <w:t>1110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AE55BEF" w14:textId="77777777" w:rsidR="001B1FDD" w:rsidRDefault="001B1FDD" w:rsidP="0035362B">
            <w:pPr>
              <w:spacing w:after="0"/>
              <w:jc w:val="center"/>
              <w:rPr>
                <w:ins w:id="847" w:author="Lasse J. Laaksonen (Nokia)" w:date="2025-05-13T15:42:00Z" w16du:dateUtc="2025-05-13T12:42:00Z"/>
                <w:rFonts w:eastAsia="Arial" w:cs="Arial"/>
                <w:sz w:val="18"/>
                <w:szCs w:val="18"/>
              </w:rPr>
            </w:pPr>
            <w:ins w:id="848" w:author="Lasse J. Laaksonen (Nokia)" w:date="2025-05-13T15:42:00Z" w16du:dateUtc="2025-05-13T12:42:00Z">
              <w:r>
                <w:rPr>
                  <w:rFonts w:eastAsia="Arial" w:cs="Arial"/>
                  <w:sz w:val="18"/>
                  <w:szCs w:val="18"/>
                </w:rPr>
                <w:t>14</w:t>
              </w:r>
            </w:ins>
          </w:p>
        </w:tc>
        <w:tc>
          <w:tcPr>
            <w:tcW w:w="3330" w:type="dxa"/>
            <w:tcBorders>
              <w:top w:val="single" w:sz="8" w:space="0" w:color="auto"/>
              <w:left w:val="single" w:sz="8" w:space="0" w:color="auto"/>
              <w:bottom w:val="single" w:sz="8" w:space="0" w:color="auto"/>
              <w:right w:val="single" w:sz="8" w:space="0" w:color="auto"/>
            </w:tcBorders>
          </w:tcPr>
          <w:p w14:paraId="3C04AF79" w14:textId="77777777" w:rsidR="001B1FDD" w:rsidRPr="1BFFD7E4" w:rsidRDefault="001B1FDD" w:rsidP="0035362B">
            <w:pPr>
              <w:spacing w:after="0"/>
              <w:jc w:val="center"/>
              <w:rPr>
                <w:ins w:id="849" w:author="Lasse J. Laaksonen (Nokia)" w:date="2025-05-13T15:42:00Z" w16du:dateUtc="2025-05-13T12:42:00Z"/>
                <w:rFonts w:eastAsia="Arial" w:cs="Arial"/>
                <w:sz w:val="18"/>
                <w:szCs w:val="18"/>
              </w:rPr>
            </w:pPr>
            <w:ins w:id="850" w:author="Lasse J. Laaksonen (Nokia)" w:date="2025-05-13T15:42:00Z" w16du:dateUtc="2025-05-13T12:42:00Z">
              <w:r>
                <w:rPr>
                  <w:rFonts w:eastAsia="Arial" w:cs="Arial"/>
                  <w:sz w:val="18"/>
                  <w:szCs w:val="18"/>
                </w:rPr>
                <w:t>…</w:t>
              </w:r>
            </w:ins>
          </w:p>
        </w:tc>
      </w:tr>
      <w:tr w:rsidR="001B1FDD" w14:paraId="4B4D2430" w14:textId="77777777" w:rsidTr="0035362B">
        <w:trPr>
          <w:trHeight w:val="300"/>
          <w:jc w:val="center"/>
          <w:ins w:id="851" w:author="Lasse J. Laaksonen (Nokia)" w:date="2025-05-13T15:4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50A9439" w14:textId="77777777" w:rsidR="001B1FDD" w:rsidRDefault="001B1FDD" w:rsidP="0035362B">
            <w:pPr>
              <w:spacing w:after="0"/>
              <w:jc w:val="center"/>
              <w:rPr>
                <w:ins w:id="852" w:author="Lasse J. Laaksonen (Nokia)" w:date="2025-05-13T15:42:00Z" w16du:dateUtc="2025-05-13T12:42:00Z"/>
                <w:rFonts w:eastAsia="Arial" w:cs="Arial"/>
                <w:sz w:val="18"/>
                <w:szCs w:val="18"/>
              </w:rPr>
            </w:pPr>
            <w:ins w:id="853" w:author="Lasse J. Laaksonen (Nokia)" w:date="2025-05-13T15:42:00Z" w16du:dateUtc="2025-05-13T12:42:00Z">
              <w:r w:rsidRPr="1BFFD7E4">
                <w:rPr>
                  <w:rFonts w:eastAsia="Arial" w:cs="Arial"/>
                  <w:sz w:val="18"/>
                  <w:szCs w:val="18"/>
                </w:rPr>
                <w:t>1111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1E51057" w14:textId="77777777" w:rsidR="001B1FDD" w:rsidRDefault="001B1FDD" w:rsidP="0035362B">
            <w:pPr>
              <w:spacing w:after="0"/>
              <w:jc w:val="center"/>
              <w:rPr>
                <w:ins w:id="854" w:author="Lasse J. Laaksonen (Nokia)" w:date="2025-05-13T15:42:00Z" w16du:dateUtc="2025-05-13T12:42:00Z"/>
                <w:rFonts w:eastAsia="Arial" w:cs="Arial"/>
                <w:sz w:val="18"/>
                <w:szCs w:val="18"/>
              </w:rPr>
            </w:pPr>
            <w:ins w:id="855" w:author="Lasse J. Laaksonen (Nokia)" w:date="2025-05-13T15:42:00Z" w16du:dateUtc="2025-05-13T12:42:00Z">
              <w:r>
                <w:rPr>
                  <w:rFonts w:eastAsia="Arial" w:cs="Arial"/>
                  <w:sz w:val="18"/>
                  <w:szCs w:val="18"/>
                </w:rPr>
                <w:t>15</w:t>
              </w:r>
            </w:ins>
          </w:p>
        </w:tc>
        <w:tc>
          <w:tcPr>
            <w:tcW w:w="3330" w:type="dxa"/>
            <w:tcBorders>
              <w:top w:val="single" w:sz="8" w:space="0" w:color="auto"/>
              <w:left w:val="single" w:sz="8" w:space="0" w:color="auto"/>
              <w:bottom w:val="single" w:sz="8" w:space="0" w:color="auto"/>
              <w:right w:val="single" w:sz="8" w:space="0" w:color="auto"/>
            </w:tcBorders>
          </w:tcPr>
          <w:p w14:paraId="7BB0DE4D" w14:textId="77777777" w:rsidR="001B1FDD" w:rsidRPr="1BFFD7E4" w:rsidRDefault="001B1FDD" w:rsidP="0035362B">
            <w:pPr>
              <w:spacing w:after="0"/>
              <w:jc w:val="center"/>
              <w:rPr>
                <w:ins w:id="856" w:author="Lasse J. Laaksonen (Nokia)" w:date="2025-05-13T15:42:00Z" w16du:dateUtc="2025-05-13T12:42:00Z"/>
                <w:rFonts w:eastAsia="Arial" w:cs="Arial"/>
                <w:sz w:val="18"/>
                <w:szCs w:val="18"/>
              </w:rPr>
            </w:pPr>
            <w:ins w:id="857" w:author="Lasse J. Laaksonen (Nokia)" w:date="2025-05-13T15:42:00Z" w16du:dateUtc="2025-05-13T12:42:00Z">
              <w:r>
                <w:rPr>
                  <w:rFonts w:eastAsia="Arial" w:cs="Arial"/>
                  <w:sz w:val="18"/>
                  <w:szCs w:val="18"/>
                </w:rPr>
                <w:t>Maximum suppression offered by the sender side</w:t>
              </w:r>
            </w:ins>
          </w:p>
        </w:tc>
      </w:tr>
    </w:tbl>
    <w:p w14:paraId="697214C9" w14:textId="77777777" w:rsidR="001B1FDD" w:rsidRDefault="001B1FDD" w:rsidP="001B1FDD">
      <w:pPr>
        <w:rPr>
          <w:ins w:id="858" w:author="Lasse J. Laaksonen (Nokia)" w:date="2025-05-13T15:42:00Z" w16du:dateUtc="2025-05-13T12:42:00Z"/>
        </w:rPr>
      </w:pPr>
    </w:p>
    <w:p w14:paraId="58944A92" w14:textId="77777777" w:rsidR="001B1FDD" w:rsidRPr="009D41CC" w:rsidRDefault="001B1FDD" w:rsidP="001B1FDD">
      <w:pPr>
        <w:pStyle w:val="Heading4"/>
        <w:rPr>
          <w:ins w:id="859" w:author="Lasse J. Laaksonen (Nokia)" w:date="2025-05-13T15:42:00Z" w16du:dateUtc="2025-05-13T12:42:00Z"/>
          <w:rFonts w:ascii="Arial" w:eastAsia="Arial" w:hAnsi="Arial" w:cs="Arial"/>
          <w:i w:val="0"/>
          <w:iCs w:val="0"/>
          <w:color w:val="auto"/>
          <w:sz w:val="24"/>
          <w:szCs w:val="24"/>
        </w:rPr>
      </w:pPr>
      <w:ins w:id="860" w:author="Lasse J. Laaksonen (Nokia)" w:date="2025-05-13T15:42:00Z" w16du:dateUtc="2025-05-13T12:42:00Z">
        <w:r w:rsidRPr="009D41CC">
          <w:rPr>
            <w:rFonts w:ascii="Arial" w:eastAsia="Arial" w:hAnsi="Arial" w:cs="Arial"/>
            <w:i w:val="0"/>
            <w:iCs w:val="0"/>
            <w:color w:val="auto"/>
            <w:sz w:val="24"/>
            <w:szCs w:val="24"/>
          </w:rPr>
          <w:t>A.3.5.7.</w:t>
        </w:r>
        <w:r>
          <w:rPr>
            <w:rFonts w:ascii="Arial" w:eastAsia="Arial" w:hAnsi="Arial" w:cs="Arial"/>
            <w:i w:val="0"/>
            <w:iCs w:val="0"/>
            <w:color w:val="auto"/>
            <w:sz w:val="24"/>
            <w:szCs w:val="24"/>
          </w:rPr>
          <w:t>x2</w:t>
        </w:r>
        <w:r w:rsidRPr="009D41CC">
          <w:rPr>
            <w:rFonts w:ascii="Arial" w:hAnsi="Arial" w:cs="Arial"/>
            <w:i w:val="0"/>
            <w:iCs w:val="0"/>
            <w:color w:val="auto"/>
            <w:sz w:val="24"/>
            <w:szCs w:val="24"/>
          </w:rPr>
          <w:tab/>
        </w:r>
        <w:r w:rsidRPr="009D41CC">
          <w:rPr>
            <w:rFonts w:ascii="Arial" w:eastAsia="Arial" w:hAnsi="Arial" w:cs="Arial"/>
            <w:i w:val="0"/>
            <w:iCs w:val="0"/>
            <w:color w:val="auto"/>
            <w:sz w:val="24"/>
            <w:szCs w:val="24"/>
          </w:rPr>
          <w:t>Audio focus direction</w:t>
        </w:r>
      </w:ins>
    </w:p>
    <w:p w14:paraId="4BFD9DED" w14:textId="77777777" w:rsidR="001B1FDD" w:rsidRPr="009D41CC" w:rsidRDefault="001B1FDD" w:rsidP="001B1FDD">
      <w:pPr>
        <w:rPr>
          <w:ins w:id="861" w:author="Lasse J. Laaksonen (Nokia)" w:date="2025-05-13T15:42:00Z" w16du:dateUtc="2025-05-13T12:42:00Z"/>
        </w:rPr>
      </w:pPr>
      <w:ins w:id="862" w:author="Lasse J. Laaksonen (Nokia)" w:date="2025-05-13T15:42:00Z" w16du:dateUtc="2025-05-13T12:42:00Z">
        <w:r w:rsidRPr="51618C89">
          <w:t>AUDIO_FOCUS_DIRECTION PI frame indicates a direction of interest from the receiver (i.e., the listener) to the sender side</w:t>
        </w:r>
        <w:r>
          <w:t xml:space="preserve"> to apply audio focus</w:t>
        </w:r>
        <w:r w:rsidRPr="51618C89">
          <w:t xml:space="preserve">. The focus direction is transmitted similarly as the orientation PI data, see </w:t>
        </w:r>
        <w:r w:rsidRPr="009D41CC">
          <w:t>clause A.3.5.6.1.1. The focus direction is relative to the frontal direction (w=0, x=1, y=0, z=0).</w:t>
        </w:r>
      </w:ins>
    </w:p>
    <w:p w14:paraId="5BA07399" w14:textId="77777777" w:rsidR="001B1FDD" w:rsidRDefault="001B1FDD" w:rsidP="001B1FDD">
      <w:pPr>
        <w:rPr>
          <w:ins w:id="863" w:author="Lasse J. Laaksonen (Nokia)" w:date="2025-05-13T15:42:00Z" w16du:dateUtc="2025-05-13T12:42:00Z"/>
        </w:rPr>
      </w:pPr>
      <w:ins w:id="864" w:author="Lasse J. Laaksonen (Nokia)" w:date="2025-05-13T15:42:00Z" w16du:dateUtc="2025-05-13T12:42:00Z">
        <w:r w:rsidRPr="009D41CC">
          <w:t>The latest received AUDIO_FOCUS_DIRECTION PI data is used until a new AUDIO_FOCUS_DIRECTION PI data is received.</w:t>
        </w:r>
      </w:ins>
    </w:p>
    <w:p w14:paraId="357FA101" w14:textId="77777777" w:rsidR="001B1FDD" w:rsidRDefault="001B1FDD" w:rsidP="001B1FDD">
      <w:pPr>
        <w:rPr>
          <w:ins w:id="865" w:author="Lasse J. Laaksonen (Nokia)" w:date="2025-05-13T15:42:00Z" w16du:dateUtc="2025-05-13T12:42:00Z"/>
        </w:rPr>
      </w:pPr>
    </w:p>
    <w:p w14:paraId="7C5076D4" w14:textId="77777777" w:rsidR="001B1FDD" w:rsidRPr="009D41CC" w:rsidRDefault="001B1FDD" w:rsidP="001B1FDD">
      <w:pPr>
        <w:pStyle w:val="Heading4"/>
        <w:rPr>
          <w:ins w:id="866" w:author="Lasse J. Laaksonen (Nokia)" w:date="2025-05-13T15:42:00Z" w16du:dateUtc="2025-05-13T12:42:00Z"/>
          <w:rFonts w:ascii="Arial" w:eastAsia="Arial" w:hAnsi="Arial" w:cs="Arial"/>
          <w:i w:val="0"/>
          <w:iCs w:val="0"/>
          <w:color w:val="auto"/>
          <w:sz w:val="24"/>
          <w:szCs w:val="24"/>
        </w:rPr>
      </w:pPr>
      <w:ins w:id="867" w:author="Lasse J. Laaksonen (Nokia)" w:date="2025-05-13T15:42:00Z" w16du:dateUtc="2025-05-13T12:42:00Z">
        <w:r w:rsidRPr="009D41CC">
          <w:rPr>
            <w:rFonts w:ascii="Arial" w:eastAsia="Arial" w:hAnsi="Arial" w:cs="Arial"/>
            <w:i w:val="0"/>
            <w:iCs w:val="0"/>
            <w:color w:val="auto"/>
            <w:sz w:val="24"/>
            <w:szCs w:val="24"/>
          </w:rPr>
          <w:t>A.3.5.7.</w:t>
        </w:r>
        <w:r>
          <w:rPr>
            <w:rFonts w:ascii="Arial" w:eastAsia="Arial" w:hAnsi="Arial" w:cs="Arial"/>
            <w:i w:val="0"/>
            <w:iCs w:val="0"/>
            <w:color w:val="auto"/>
            <w:sz w:val="24"/>
            <w:szCs w:val="24"/>
          </w:rPr>
          <w:t>x3</w:t>
        </w:r>
        <w:r w:rsidRPr="009D41CC">
          <w:rPr>
            <w:rFonts w:ascii="Arial" w:hAnsi="Arial" w:cs="Arial"/>
            <w:i w:val="0"/>
            <w:iCs w:val="0"/>
            <w:color w:val="auto"/>
            <w:sz w:val="24"/>
            <w:szCs w:val="24"/>
          </w:rPr>
          <w:tab/>
        </w:r>
        <w:r w:rsidRPr="009D41CC">
          <w:rPr>
            <w:rFonts w:ascii="Arial" w:eastAsia="Arial" w:hAnsi="Arial" w:cs="Arial"/>
            <w:i w:val="0"/>
            <w:iCs w:val="0"/>
            <w:color w:val="auto"/>
            <w:sz w:val="24"/>
            <w:szCs w:val="24"/>
          </w:rPr>
          <w:t xml:space="preserve">Audio focus </w:t>
        </w:r>
        <w:r>
          <w:rPr>
            <w:rFonts w:ascii="Arial" w:eastAsia="Arial" w:hAnsi="Arial" w:cs="Arial"/>
            <w:i w:val="0"/>
            <w:iCs w:val="0"/>
            <w:color w:val="auto"/>
            <w:sz w:val="24"/>
            <w:szCs w:val="24"/>
          </w:rPr>
          <w:t>level</w:t>
        </w:r>
      </w:ins>
    </w:p>
    <w:p w14:paraId="35EBB08E" w14:textId="77777777" w:rsidR="001B1FDD" w:rsidRDefault="001B1FDD" w:rsidP="001B1FDD">
      <w:pPr>
        <w:rPr>
          <w:ins w:id="868" w:author="Lasse J. Laaksonen (Nokia)" w:date="2025-05-13T15:42:00Z" w16du:dateUtc="2025-05-13T12:42:00Z"/>
        </w:rPr>
      </w:pPr>
      <w:ins w:id="869" w:author="Lasse J. Laaksonen (Nokia)" w:date="2025-05-13T15:42:00Z" w16du:dateUtc="2025-05-13T12:42:00Z">
        <w:r>
          <w:t>The Audio Focus Level PI data describes receiver’s preference with respect to the amount of audio focus to be applied at the capture side, where the audio focus is to be applied in the direction of interest as defined by capture side or by the AUDIO_FOCUS_DIRECTION PI frame, described in clause A.3.4.7.x2.</w:t>
        </w:r>
      </w:ins>
    </w:p>
    <w:p w14:paraId="2DE11612" w14:textId="77777777" w:rsidR="001B1FDD" w:rsidRDefault="001B1FDD" w:rsidP="001B1FDD">
      <w:pPr>
        <w:rPr>
          <w:ins w:id="870" w:author="Lasse J. Laaksonen (Nokia)" w:date="2025-05-13T15:42:00Z" w16du:dateUtc="2025-05-13T12:42:00Z"/>
        </w:rPr>
      </w:pPr>
      <w:ins w:id="871" w:author="Lasse J. Laaksonen (Nokia)" w:date="2025-05-13T15:42:00Z" w16du:dateUtc="2025-05-13T12:42:00Z">
        <w:r>
          <w:lastRenderedPageBreak/>
          <w:t xml:space="preserve">The size of Audio Focus Level PI data is 1 byte, and it is described in Figure A.3.5.7.x3-1. </w:t>
        </w:r>
        <w:r w:rsidRPr="00A465E9">
          <w:t xml:space="preserve">The </w:t>
        </w:r>
        <w:r>
          <w:t>Audio Focus Level</w:t>
        </w:r>
        <w:r w:rsidRPr="00A465E9">
          <w:t xml:space="preserve"> PI data payload contains </w:t>
        </w:r>
        <w:r>
          <w:t>Focus</w:t>
        </w:r>
        <w:r w:rsidRPr="00A465E9">
          <w:t xml:space="preserve"> Level (</w:t>
        </w:r>
        <w:r>
          <w:t>FLVL</w:t>
        </w:r>
        <w:r w:rsidRPr="00A465E9">
          <w:t xml:space="preserve">) byte, as illustrated in Figure </w:t>
        </w:r>
        <w:r>
          <w:t>A.3.5.7.x3-1</w:t>
        </w:r>
        <w:r w:rsidRPr="00A465E9">
          <w:t>.</w:t>
        </w:r>
        <w:r>
          <w:t xml:space="preserve"> </w:t>
        </w:r>
        <w:r w:rsidRPr="009D41CC">
          <w:t xml:space="preserve">The </w:t>
        </w:r>
        <w:r>
          <w:t>Audio Focus Level indicator</w:t>
        </w:r>
        <w:r w:rsidRPr="009D41CC">
          <w:t xml:space="preserve">, as defined in </w:t>
        </w:r>
        <w:r>
          <w:t>T</w:t>
        </w:r>
        <w:r w:rsidRPr="009D41CC">
          <w:t>able A.3.5.7.</w:t>
        </w:r>
        <w:r>
          <w:t>x3</w:t>
        </w:r>
        <w:r w:rsidRPr="009D41CC">
          <w:t xml:space="preserve">-1, allows specifying a desired </w:t>
        </w:r>
        <w:r>
          <w:t>amount of audio focus in the direction of the audio focus</w:t>
        </w:r>
        <w:r w:rsidRPr="009D41CC">
          <w:t xml:space="preserve">. The </w:t>
        </w:r>
        <w:r>
          <w:t>FLVL</w:t>
        </w:r>
        <w:r w:rsidRPr="009D41CC">
          <w:t xml:space="preserve"> takes values from 0 to 15 wherein the expected amount of audio </w:t>
        </w:r>
        <w:r>
          <w:t>focus</w:t>
        </w:r>
        <w:r w:rsidRPr="009D41CC">
          <w:t xml:space="preserve"> is proportional to the indicator value with 0 indicating no audio </w:t>
        </w:r>
        <w:r>
          <w:t>focus</w:t>
        </w:r>
        <w:r w:rsidRPr="009D41CC">
          <w:t xml:space="preserve"> and 15 indicating maximum audio </w:t>
        </w:r>
        <w:r>
          <w:t>focus</w:t>
        </w:r>
        <w:r w:rsidRPr="009D41CC">
          <w:t xml:space="preserve"> as offered by the sender side.</w:t>
        </w:r>
      </w:ins>
    </w:p>
    <w:p w14:paraId="2F188C41" w14:textId="77777777" w:rsidR="001B1FDD" w:rsidRDefault="001B1FDD" w:rsidP="001B1FDD">
      <w:pPr>
        <w:rPr>
          <w:ins w:id="872" w:author="Lasse J. Laaksonen (Nokia)" w:date="2025-05-13T15:42:00Z" w16du:dateUtc="2025-05-13T12:42:00Z"/>
        </w:rPr>
      </w:pPr>
    </w:p>
    <w:tbl>
      <w:tblPr>
        <w:tblStyle w:val="TableGrid"/>
        <w:tblW w:w="2566" w:type="dxa"/>
        <w:jc w:val="center"/>
        <w:tblLook w:val="04A0" w:firstRow="1" w:lastRow="0" w:firstColumn="1" w:lastColumn="0" w:noHBand="0" w:noVBand="1"/>
      </w:tblPr>
      <w:tblGrid>
        <w:gridCol w:w="2566"/>
      </w:tblGrid>
      <w:tr w:rsidR="001B1FDD" w:rsidRPr="006752B9" w14:paraId="5682274D" w14:textId="77777777" w:rsidTr="000A4D1E">
        <w:trPr>
          <w:trHeight w:val="1064"/>
          <w:jc w:val="center"/>
          <w:ins w:id="873" w:author="Lasse J. Laaksonen (Nokia)" w:date="2025-05-13T15:42:00Z"/>
        </w:trPr>
        <w:tc>
          <w:tcPr>
            <w:tcW w:w="2566" w:type="dxa"/>
            <w:tcBorders>
              <w:top w:val="nil"/>
              <w:left w:val="nil"/>
              <w:bottom w:val="nil"/>
              <w:right w:val="nil"/>
            </w:tcBorders>
          </w:tcPr>
          <w:p w14:paraId="5BC959AD" w14:textId="77777777" w:rsidR="001B1FDD" w:rsidRPr="009D41CC" w:rsidRDefault="001B1FDD" w:rsidP="0035362B">
            <w:pPr>
              <w:pStyle w:val="PL"/>
              <w:rPr>
                <w:ins w:id="874" w:author="Lasse J. Laaksonen (Nokia)" w:date="2025-05-13T15:42:00Z" w16du:dateUtc="2025-05-13T12:42:00Z"/>
                <w:rStyle w:val="VerbatimChar"/>
                <w:rFonts w:ascii="Courier New" w:hAnsi="Courier New"/>
                <w:sz w:val="20"/>
                <w:szCs w:val="20"/>
              </w:rPr>
            </w:pPr>
            <w:ins w:id="875" w:author="Lasse J. Laaksonen (Nokia)" w:date="2025-05-13T15:42:00Z" w16du:dateUtc="2025-05-13T12:42:00Z">
              <w:r w:rsidRPr="009D41CC">
                <w:rPr>
                  <w:sz w:val="20"/>
                </w:rPr>
                <w:t xml:space="preserve"> </w:t>
              </w:r>
              <w:r>
                <w:rPr>
                  <w:sz w:val="20"/>
                </w:rPr>
                <w:t xml:space="preserve"> </w:t>
              </w:r>
              <w:r w:rsidRPr="009D41CC">
                <w:rPr>
                  <w:sz w:val="20"/>
                </w:rPr>
                <w:t xml:space="preserve">0 1 2 3 4 5 6 7 </w:t>
              </w:r>
              <w:r>
                <w:rPr>
                  <w:sz w:val="20"/>
                </w:rPr>
                <w:t xml:space="preserve"> </w:t>
              </w:r>
              <w:r w:rsidRPr="009D41CC">
                <w:rPr>
                  <w:sz w:val="20"/>
                </w:rPr>
                <w:br/>
                <w:t xml:space="preserve"> +-+-+-+-+-+-+-+-+</w:t>
              </w:r>
              <w:r w:rsidRPr="009D41CC">
                <w:rPr>
                  <w:sz w:val="20"/>
                </w:rPr>
                <w:br/>
                <w:t xml:space="preserve"> |</w:t>
              </w:r>
              <w:r>
                <w:rPr>
                  <w:sz w:val="20"/>
                </w:rPr>
                <w:t xml:space="preserve"> </w:t>
              </w:r>
              <w:proofErr w:type="gramStart"/>
              <w:r>
                <w:rPr>
                  <w:sz w:val="20"/>
                </w:rPr>
                <w:t>FLVL</w:t>
              </w:r>
              <w:r w:rsidRPr="009D41CC">
                <w:rPr>
                  <w:sz w:val="20"/>
                </w:rPr>
                <w:t xml:space="preserve">  |</w:t>
              </w:r>
              <w:proofErr w:type="gramEnd"/>
              <w:r w:rsidRPr="009D41CC">
                <w:rPr>
                  <w:sz w:val="20"/>
                </w:rPr>
                <w:t xml:space="preserve"> RES </w:t>
              </w:r>
              <w:r>
                <w:rPr>
                  <w:sz w:val="20"/>
                </w:rPr>
                <w:t xml:space="preserve"> </w:t>
              </w:r>
              <w:r w:rsidRPr="009D41CC">
                <w:rPr>
                  <w:sz w:val="20"/>
                </w:rPr>
                <w:t xml:space="preserve"> |</w:t>
              </w:r>
              <w:r w:rsidRPr="009D41CC">
                <w:rPr>
                  <w:sz w:val="20"/>
                </w:rPr>
                <w:br/>
                <w:t xml:space="preserve"> +-+-+-+-+-+-+-+-+</w:t>
              </w:r>
            </w:ins>
          </w:p>
        </w:tc>
      </w:tr>
    </w:tbl>
    <w:p w14:paraId="2D5F571E" w14:textId="7C9411C9" w:rsidR="001B1FDD" w:rsidRPr="00F3210E" w:rsidRDefault="001B1FDD" w:rsidP="00F3210E">
      <w:pPr>
        <w:pStyle w:val="TF"/>
        <w:rPr>
          <w:ins w:id="876" w:author="Lasse J. Laaksonen (Nokia)" w:date="2025-05-13T15:42:00Z" w16du:dateUtc="2025-05-13T12:42:00Z"/>
          <w:rFonts w:eastAsia="Arial"/>
        </w:rPr>
      </w:pPr>
      <w:ins w:id="877" w:author="Lasse J. Laaksonen (Nokia)" w:date="2025-05-13T15:42:00Z" w16du:dateUtc="2025-05-13T12:42:00Z">
        <w:r w:rsidRPr="1BFFD7E4">
          <w:rPr>
            <w:rFonts w:eastAsia="Arial"/>
          </w:rPr>
          <w:t>Figure A.</w:t>
        </w:r>
        <w:r>
          <w:rPr>
            <w:rFonts w:eastAsia="Arial"/>
          </w:rPr>
          <w:t>3.5.7.x3-1</w:t>
        </w:r>
        <w:r w:rsidRPr="1BFFD7E4">
          <w:rPr>
            <w:rFonts w:eastAsia="Arial"/>
          </w:rPr>
          <w:t xml:space="preserve">: </w:t>
        </w:r>
        <w:r>
          <w:rPr>
            <w:rFonts w:eastAsia="Arial"/>
          </w:rPr>
          <w:t>Audio Focus Level PI data byte</w:t>
        </w:r>
      </w:ins>
    </w:p>
    <w:p w14:paraId="3D9DD578" w14:textId="77777777" w:rsidR="001B1FDD" w:rsidRDefault="001B1FDD" w:rsidP="001B1FDD">
      <w:pPr>
        <w:pStyle w:val="TH"/>
        <w:rPr>
          <w:ins w:id="878" w:author="Lasse J. Laaksonen (Nokia)" w:date="2025-05-13T15:42:00Z" w16du:dateUtc="2025-05-13T12:42:00Z"/>
          <w:rFonts w:eastAsia="Arial" w:cs="Arial"/>
        </w:rPr>
      </w:pPr>
      <w:ins w:id="879" w:author="Lasse J. Laaksonen (Nokia)" w:date="2025-05-13T15:42:00Z" w16du:dateUtc="2025-05-13T12:42:00Z">
        <w:r w:rsidRPr="1BFFD7E4">
          <w:rPr>
            <w:rFonts w:eastAsia="Arial"/>
          </w:rPr>
          <w:t>Table A.</w:t>
        </w:r>
        <w:r>
          <w:rPr>
            <w:rFonts w:eastAsia="Arial"/>
          </w:rPr>
          <w:t>3.5.7.x3-1</w:t>
        </w:r>
        <w:r w:rsidRPr="1BFFD7E4">
          <w:rPr>
            <w:rFonts w:eastAsia="Arial"/>
          </w:rPr>
          <w:t xml:space="preserve">: </w:t>
        </w:r>
        <w:r>
          <w:rPr>
            <w:rFonts w:eastAsia="Arial"/>
          </w:rPr>
          <w:t>Audio Focus Level Indicator</w:t>
        </w:r>
      </w:ins>
    </w:p>
    <w:tbl>
      <w:tblPr>
        <w:tblW w:w="7640" w:type="dxa"/>
        <w:jc w:val="center"/>
        <w:tblLayout w:type="fixed"/>
        <w:tblLook w:val="04A0" w:firstRow="1" w:lastRow="0" w:firstColumn="1" w:lastColumn="0" w:noHBand="0" w:noVBand="1"/>
      </w:tblPr>
      <w:tblGrid>
        <w:gridCol w:w="2018"/>
        <w:gridCol w:w="2292"/>
        <w:gridCol w:w="3330"/>
      </w:tblGrid>
      <w:tr w:rsidR="001B1FDD" w14:paraId="13A855CC" w14:textId="77777777" w:rsidTr="0035362B">
        <w:trPr>
          <w:trHeight w:val="300"/>
          <w:jc w:val="center"/>
          <w:ins w:id="880" w:author="Lasse J. Laaksonen (Nokia)" w:date="2025-05-13T15:42: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B131F94" w14:textId="77777777" w:rsidR="001B1FDD" w:rsidRDefault="001B1FDD" w:rsidP="0035362B">
            <w:pPr>
              <w:spacing w:after="0"/>
              <w:jc w:val="center"/>
              <w:rPr>
                <w:ins w:id="881" w:author="Lasse J. Laaksonen (Nokia)" w:date="2025-05-13T15:42:00Z" w16du:dateUtc="2025-05-13T12:42:00Z"/>
                <w:rFonts w:eastAsia="Arial" w:cs="Arial"/>
                <w:b/>
                <w:bCs/>
                <w:color w:val="000000" w:themeColor="text1"/>
                <w:sz w:val="18"/>
                <w:szCs w:val="18"/>
                <w:lang w:val="fr"/>
              </w:rPr>
            </w:pPr>
            <w:ins w:id="882" w:author="Lasse J. Laaksonen (Nokia)" w:date="2025-05-13T15:42:00Z" w16du:dateUtc="2025-05-13T12:42:00Z">
              <w:r>
                <w:rPr>
                  <w:rFonts w:eastAsia="Arial" w:cs="Arial"/>
                  <w:b/>
                  <w:bCs/>
                  <w:color w:val="000000" w:themeColor="text1"/>
                  <w:sz w:val="18"/>
                  <w:szCs w:val="18"/>
                  <w:lang w:val="fr"/>
                </w:rPr>
                <w:t>FLVL</w:t>
              </w:r>
              <w:r w:rsidRPr="1BFFD7E4">
                <w:rPr>
                  <w:rFonts w:eastAsia="Arial" w:cs="Arial"/>
                  <w:b/>
                  <w:bCs/>
                  <w:color w:val="000000" w:themeColor="text1"/>
                  <w:sz w:val="18"/>
                  <w:szCs w:val="18"/>
                  <w:lang w:val="fr"/>
                </w:rPr>
                <w:t xml:space="preserve"> bits</w:t>
              </w:r>
            </w:ins>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57AF5970" w14:textId="77777777" w:rsidR="001B1FDD" w:rsidRDefault="001B1FDD" w:rsidP="0035362B">
            <w:pPr>
              <w:spacing w:after="0"/>
              <w:jc w:val="center"/>
              <w:rPr>
                <w:ins w:id="883" w:author="Lasse J. Laaksonen (Nokia)" w:date="2025-05-13T15:42:00Z" w16du:dateUtc="2025-05-13T12:42:00Z"/>
                <w:rFonts w:eastAsia="Arial" w:cs="Arial"/>
                <w:b/>
                <w:bCs/>
                <w:color w:val="000000" w:themeColor="text1"/>
                <w:sz w:val="18"/>
                <w:szCs w:val="18"/>
              </w:rPr>
            </w:pPr>
            <w:ins w:id="884" w:author="Lasse J. Laaksonen (Nokia)" w:date="2025-05-13T15:42:00Z" w16du:dateUtc="2025-05-13T12:42:00Z">
              <w:r>
                <w:rPr>
                  <w:rFonts w:eastAsia="Arial" w:cs="Arial"/>
                  <w:b/>
                  <w:bCs/>
                  <w:color w:val="000000" w:themeColor="text1"/>
                  <w:sz w:val="18"/>
                  <w:szCs w:val="18"/>
                </w:rPr>
                <w:t>Value</w:t>
              </w:r>
            </w:ins>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071472" w14:textId="77777777" w:rsidR="001B1FDD" w:rsidRDefault="001B1FDD" w:rsidP="0035362B">
            <w:pPr>
              <w:spacing w:after="0"/>
              <w:jc w:val="center"/>
              <w:rPr>
                <w:ins w:id="885" w:author="Lasse J. Laaksonen (Nokia)" w:date="2025-05-13T15:42:00Z" w16du:dateUtc="2025-05-13T12:42:00Z"/>
                <w:rFonts w:eastAsia="Arial" w:cs="Arial"/>
                <w:b/>
                <w:bCs/>
                <w:color w:val="000000" w:themeColor="text1"/>
                <w:sz w:val="18"/>
                <w:szCs w:val="18"/>
              </w:rPr>
            </w:pPr>
            <w:ins w:id="886" w:author="Lasse J. Laaksonen (Nokia)" w:date="2025-05-13T15:42:00Z" w16du:dateUtc="2025-05-13T12:42:00Z">
              <w:r>
                <w:rPr>
                  <w:rFonts w:eastAsia="Arial" w:cs="Arial"/>
                  <w:b/>
                  <w:bCs/>
                  <w:color w:val="000000" w:themeColor="text1"/>
                  <w:sz w:val="18"/>
                  <w:szCs w:val="18"/>
                </w:rPr>
                <w:t>Description</w:t>
              </w:r>
            </w:ins>
          </w:p>
        </w:tc>
      </w:tr>
      <w:tr w:rsidR="001B1FDD" w14:paraId="698922DE" w14:textId="77777777" w:rsidTr="0035362B">
        <w:trPr>
          <w:trHeight w:val="300"/>
          <w:jc w:val="center"/>
          <w:ins w:id="887" w:author="Lasse J. Laaksonen (Nokia)" w:date="2025-05-13T15:4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BF03AAB" w14:textId="77777777" w:rsidR="001B1FDD" w:rsidRDefault="001B1FDD" w:rsidP="0035362B">
            <w:pPr>
              <w:spacing w:after="0"/>
              <w:jc w:val="center"/>
              <w:rPr>
                <w:ins w:id="888" w:author="Lasse J. Laaksonen (Nokia)" w:date="2025-05-13T15:42:00Z" w16du:dateUtc="2025-05-13T12:42:00Z"/>
                <w:rFonts w:eastAsia="Arial" w:cs="Arial"/>
                <w:sz w:val="18"/>
                <w:szCs w:val="18"/>
              </w:rPr>
            </w:pPr>
            <w:ins w:id="889" w:author="Lasse J. Laaksonen (Nokia)" w:date="2025-05-13T15:42:00Z" w16du:dateUtc="2025-05-13T12:42:00Z">
              <w:r>
                <w:rPr>
                  <w:rFonts w:eastAsia="Arial" w:cs="Arial"/>
                  <w:sz w:val="18"/>
                  <w:szCs w:val="18"/>
                </w:rPr>
                <w:t>0</w:t>
              </w:r>
              <w:r w:rsidRPr="1BFFD7E4">
                <w:rPr>
                  <w:rFonts w:eastAsia="Arial" w:cs="Arial"/>
                  <w:sz w:val="18"/>
                  <w:szCs w:val="18"/>
                </w:rPr>
                <w:t>000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A077782" w14:textId="77777777" w:rsidR="001B1FDD" w:rsidRDefault="001B1FDD" w:rsidP="0035362B">
            <w:pPr>
              <w:spacing w:after="0"/>
              <w:jc w:val="center"/>
              <w:rPr>
                <w:ins w:id="890" w:author="Lasse J. Laaksonen (Nokia)" w:date="2025-05-13T15:42:00Z" w16du:dateUtc="2025-05-13T12:42:00Z"/>
                <w:rFonts w:eastAsia="Arial" w:cs="Arial"/>
                <w:sz w:val="18"/>
                <w:szCs w:val="18"/>
              </w:rPr>
            </w:pPr>
            <w:ins w:id="891" w:author="Lasse J. Laaksonen (Nokia)" w:date="2025-05-13T15:42:00Z" w16du:dateUtc="2025-05-13T12:42:00Z">
              <w:r w:rsidRPr="1BFFD7E4">
                <w:rPr>
                  <w:rFonts w:eastAsia="Arial" w:cs="Arial"/>
                  <w:sz w:val="18"/>
                  <w:szCs w:val="18"/>
                </w:rPr>
                <w:t>0</w:t>
              </w:r>
            </w:ins>
          </w:p>
        </w:tc>
        <w:tc>
          <w:tcPr>
            <w:tcW w:w="3330" w:type="dxa"/>
            <w:tcBorders>
              <w:top w:val="single" w:sz="8" w:space="0" w:color="auto"/>
              <w:left w:val="single" w:sz="8" w:space="0" w:color="auto"/>
              <w:bottom w:val="single" w:sz="8" w:space="0" w:color="auto"/>
              <w:right w:val="single" w:sz="8" w:space="0" w:color="auto"/>
            </w:tcBorders>
          </w:tcPr>
          <w:p w14:paraId="5B807158" w14:textId="58D02CB6" w:rsidR="001B1FDD" w:rsidRPr="1BFFD7E4" w:rsidRDefault="001B1FDD" w:rsidP="0035362B">
            <w:pPr>
              <w:spacing w:after="0"/>
              <w:jc w:val="center"/>
              <w:rPr>
                <w:ins w:id="892" w:author="Lasse J. Laaksonen (Nokia)" w:date="2025-05-13T15:42:00Z" w16du:dateUtc="2025-05-13T12:42:00Z"/>
                <w:rFonts w:eastAsia="Arial" w:cs="Arial"/>
                <w:sz w:val="18"/>
                <w:szCs w:val="18"/>
              </w:rPr>
            </w:pPr>
            <w:ins w:id="893" w:author="Lasse J. Laaksonen (Nokia)" w:date="2025-05-13T15:42:00Z" w16du:dateUtc="2025-05-13T12:42:00Z">
              <w:r w:rsidRPr="009E285F">
                <w:rPr>
                  <w:rFonts w:eastAsia="Arial" w:cs="Arial"/>
                  <w:sz w:val="18"/>
                  <w:szCs w:val="18"/>
                </w:rPr>
                <w:t>No</w:t>
              </w:r>
            </w:ins>
            <w:ins w:id="894" w:author="Lauros Pajunen (Nokia)" w:date="2025-05-13T20:34:00Z" w16du:dateUtc="2025-05-13T17:34:00Z">
              <w:r w:rsidRPr="009E285F">
                <w:rPr>
                  <w:rFonts w:eastAsia="Arial" w:cs="Arial"/>
                  <w:sz w:val="18"/>
                  <w:szCs w:val="18"/>
                </w:rPr>
                <w:t xml:space="preserve"> </w:t>
              </w:r>
            </w:ins>
            <w:ins w:id="895" w:author="Lasse J. Laaksonen (Nokia)" w:date="2025-05-13T20:55:00Z" w16du:dateUtc="2025-05-13T17:55:00Z">
              <w:r w:rsidR="00BE3E45">
                <w:rPr>
                  <w:rFonts w:eastAsia="Arial" w:cs="Arial"/>
                  <w:sz w:val="18"/>
                  <w:szCs w:val="18"/>
                </w:rPr>
                <w:t>audio focus</w:t>
              </w:r>
            </w:ins>
          </w:p>
        </w:tc>
      </w:tr>
      <w:tr w:rsidR="001B1FDD" w14:paraId="45F4A91A" w14:textId="77777777" w:rsidTr="0035362B">
        <w:trPr>
          <w:trHeight w:val="300"/>
          <w:jc w:val="center"/>
          <w:ins w:id="896" w:author="Lasse J. Laaksonen (Nokia)" w:date="2025-05-13T15:4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D0BA00D" w14:textId="77777777" w:rsidR="001B1FDD" w:rsidRDefault="001B1FDD" w:rsidP="0035362B">
            <w:pPr>
              <w:spacing w:after="0"/>
              <w:jc w:val="center"/>
              <w:rPr>
                <w:ins w:id="897" w:author="Lasse J. Laaksonen (Nokia)" w:date="2025-05-13T15:42:00Z" w16du:dateUtc="2025-05-13T12:42:00Z"/>
                <w:rFonts w:eastAsia="Arial" w:cs="Arial"/>
                <w:sz w:val="18"/>
                <w:szCs w:val="18"/>
              </w:rPr>
            </w:pPr>
            <w:ins w:id="898" w:author="Lasse J. Laaksonen (Nokia)" w:date="2025-05-13T15:42:00Z" w16du:dateUtc="2025-05-13T12:42:00Z">
              <w:r w:rsidRPr="1BFFD7E4">
                <w:rPr>
                  <w:rFonts w:eastAsia="Arial" w:cs="Arial"/>
                  <w:sz w:val="18"/>
                  <w:szCs w:val="18"/>
                </w:rPr>
                <w:t>0</w:t>
              </w:r>
              <w:r>
                <w:rPr>
                  <w:rFonts w:eastAsia="Arial" w:cs="Arial"/>
                  <w:sz w:val="18"/>
                  <w:szCs w:val="18"/>
                </w:rPr>
                <w:t>0</w:t>
              </w:r>
              <w:r w:rsidRPr="1BFFD7E4">
                <w:rPr>
                  <w:rFonts w:eastAsia="Arial" w:cs="Arial"/>
                  <w:sz w:val="18"/>
                  <w:szCs w:val="18"/>
                </w:rPr>
                <w:t>01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207E0CC" w14:textId="77777777" w:rsidR="001B1FDD" w:rsidRDefault="001B1FDD" w:rsidP="0035362B">
            <w:pPr>
              <w:spacing w:after="0"/>
              <w:jc w:val="center"/>
              <w:rPr>
                <w:ins w:id="899" w:author="Lasse J. Laaksonen (Nokia)" w:date="2025-05-13T15:42:00Z" w16du:dateUtc="2025-05-13T12:42:00Z"/>
                <w:rFonts w:eastAsia="Arial" w:cs="Arial"/>
                <w:sz w:val="18"/>
                <w:szCs w:val="18"/>
              </w:rPr>
            </w:pPr>
            <w:ins w:id="900" w:author="Lasse J. Laaksonen (Nokia)" w:date="2025-05-13T15:42:00Z" w16du:dateUtc="2025-05-13T12:42:00Z">
              <w:r w:rsidRPr="1BFFD7E4">
                <w:rPr>
                  <w:rFonts w:eastAsia="Arial" w:cs="Arial"/>
                  <w:sz w:val="18"/>
                  <w:szCs w:val="18"/>
                </w:rPr>
                <w:t>1</w:t>
              </w:r>
            </w:ins>
          </w:p>
        </w:tc>
        <w:tc>
          <w:tcPr>
            <w:tcW w:w="3330" w:type="dxa"/>
            <w:tcBorders>
              <w:top w:val="single" w:sz="8" w:space="0" w:color="auto"/>
              <w:left w:val="single" w:sz="8" w:space="0" w:color="auto"/>
              <w:bottom w:val="single" w:sz="8" w:space="0" w:color="auto"/>
              <w:right w:val="single" w:sz="8" w:space="0" w:color="auto"/>
            </w:tcBorders>
          </w:tcPr>
          <w:p w14:paraId="1347D64B" w14:textId="77777777" w:rsidR="001B1FDD" w:rsidRPr="1BFFD7E4" w:rsidRDefault="001B1FDD" w:rsidP="0035362B">
            <w:pPr>
              <w:spacing w:after="0"/>
              <w:jc w:val="center"/>
              <w:rPr>
                <w:ins w:id="901" w:author="Lasse J. Laaksonen (Nokia)" w:date="2025-05-13T15:42:00Z" w16du:dateUtc="2025-05-13T12:42:00Z"/>
                <w:rFonts w:eastAsia="Arial" w:cs="Arial"/>
                <w:sz w:val="18"/>
                <w:szCs w:val="18"/>
              </w:rPr>
            </w:pPr>
            <w:ins w:id="902" w:author="Lasse J. Laaksonen (Nokia)" w:date="2025-05-13T15:42:00Z" w16du:dateUtc="2025-05-13T12:42:00Z">
              <w:r>
                <w:rPr>
                  <w:rFonts w:eastAsia="Arial" w:cs="Arial"/>
                  <w:sz w:val="18"/>
                  <w:szCs w:val="18"/>
                </w:rPr>
                <w:t>…</w:t>
              </w:r>
            </w:ins>
          </w:p>
        </w:tc>
      </w:tr>
      <w:tr w:rsidR="001B1FDD" w14:paraId="49E44A0F" w14:textId="77777777" w:rsidTr="0035362B">
        <w:trPr>
          <w:trHeight w:val="300"/>
          <w:jc w:val="center"/>
          <w:ins w:id="903" w:author="Lasse J. Laaksonen (Nokia)" w:date="2025-05-13T15:4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6082A94" w14:textId="77777777" w:rsidR="001B1FDD" w:rsidRDefault="001B1FDD" w:rsidP="0035362B">
            <w:pPr>
              <w:spacing w:after="0"/>
              <w:jc w:val="center"/>
              <w:rPr>
                <w:ins w:id="904" w:author="Lasse J. Laaksonen (Nokia)" w:date="2025-05-13T15:42:00Z" w16du:dateUtc="2025-05-13T12:42:00Z"/>
                <w:rFonts w:eastAsia="Arial" w:cs="Arial"/>
                <w:sz w:val="18"/>
                <w:szCs w:val="18"/>
              </w:rPr>
            </w:pPr>
            <w:ins w:id="905" w:author="Lasse J. Laaksonen (Nokia)" w:date="2025-05-13T15:42:00Z" w16du:dateUtc="2025-05-13T12:42:00Z">
              <w:r w:rsidRPr="1BFFD7E4">
                <w:rPr>
                  <w:rFonts w:eastAsia="Arial" w:cs="Arial"/>
                  <w:sz w:val="18"/>
                  <w:szCs w:val="18"/>
                </w:rPr>
                <w:t>…</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2564B55" w14:textId="77777777" w:rsidR="001B1FDD" w:rsidRDefault="001B1FDD" w:rsidP="0035362B">
            <w:pPr>
              <w:spacing w:after="0"/>
              <w:jc w:val="center"/>
              <w:rPr>
                <w:ins w:id="906" w:author="Lasse J. Laaksonen (Nokia)" w:date="2025-05-13T15:42:00Z" w16du:dateUtc="2025-05-13T12:42:00Z"/>
                <w:rFonts w:eastAsia="Arial" w:cs="Arial"/>
                <w:sz w:val="18"/>
                <w:szCs w:val="18"/>
              </w:rPr>
            </w:pPr>
            <w:ins w:id="907" w:author="Lasse J. Laaksonen (Nokia)" w:date="2025-05-13T15:42:00Z" w16du:dateUtc="2025-05-13T12:42:00Z">
              <w:r w:rsidRPr="1BFFD7E4">
                <w:rPr>
                  <w:rFonts w:eastAsia="Arial" w:cs="Arial"/>
                  <w:sz w:val="18"/>
                  <w:szCs w:val="18"/>
                </w:rPr>
                <w:t>…</w:t>
              </w:r>
            </w:ins>
          </w:p>
        </w:tc>
        <w:tc>
          <w:tcPr>
            <w:tcW w:w="3330" w:type="dxa"/>
            <w:tcBorders>
              <w:top w:val="single" w:sz="8" w:space="0" w:color="auto"/>
              <w:left w:val="single" w:sz="8" w:space="0" w:color="auto"/>
              <w:bottom w:val="single" w:sz="8" w:space="0" w:color="auto"/>
              <w:right w:val="single" w:sz="8" w:space="0" w:color="auto"/>
            </w:tcBorders>
          </w:tcPr>
          <w:p w14:paraId="1394AE02" w14:textId="77777777" w:rsidR="001B1FDD" w:rsidRPr="1BFFD7E4" w:rsidRDefault="001B1FDD" w:rsidP="0035362B">
            <w:pPr>
              <w:spacing w:after="0"/>
              <w:jc w:val="center"/>
              <w:rPr>
                <w:ins w:id="908" w:author="Lasse J. Laaksonen (Nokia)" w:date="2025-05-13T15:42:00Z" w16du:dateUtc="2025-05-13T12:42:00Z"/>
                <w:rFonts w:eastAsia="Arial" w:cs="Arial"/>
                <w:sz w:val="18"/>
                <w:szCs w:val="18"/>
              </w:rPr>
            </w:pPr>
            <w:ins w:id="909" w:author="Lasse J. Laaksonen (Nokia)" w:date="2025-05-13T15:42:00Z" w16du:dateUtc="2025-05-13T12:42:00Z">
              <w:r>
                <w:rPr>
                  <w:rFonts w:eastAsia="Arial" w:cs="Arial"/>
                  <w:sz w:val="18"/>
                  <w:szCs w:val="18"/>
                </w:rPr>
                <w:t>…</w:t>
              </w:r>
            </w:ins>
          </w:p>
        </w:tc>
      </w:tr>
      <w:tr w:rsidR="001B1FDD" w14:paraId="62726C02" w14:textId="77777777" w:rsidTr="0035362B">
        <w:trPr>
          <w:trHeight w:val="300"/>
          <w:jc w:val="center"/>
          <w:ins w:id="910" w:author="Lasse J. Laaksonen (Nokia)" w:date="2025-05-13T15:4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5F9F84A" w14:textId="77777777" w:rsidR="001B1FDD" w:rsidRDefault="001B1FDD" w:rsidP="0035362B">
            <w:pPr>
              <w:spacing w:after="0"/>
              <w:jc w:val="center"/>
              <w:rPr>
                <w:ins w:id="911" w:author="Lasse J. Laaksonen (Nokia)" w:date="2025-05-13T15:42:00Z" w16du:dateUtc="2025-05-13T12:42:00Z"/>
                <w:rFonts w:eastAsia="Arial" w:cs="Arial"/>
                <w:sz w:val="18"/>
                <w:szCs w:val="18"/>
              </w:rPr>
            </w:pPr>
            <w:ins w:id="912" w:author="Lasse J. Laaksonen (Nokia)" w:date="2025-05-13T15:42:00Z" w16du:dateUtc="2025-05-13T12:42:00Z">
              <w:r>
                <w:rPr>
                  <w:rFonts w:eastAsia="Arial" w:cs="Arial"/>
                  <w:sz w:val="18"/>
                  <w:szCs w:val="18"/>
                </w:rPr>
                <w:t>1110</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1B71CBA" w14:textId="77777777" w:rsidR="001B1FDD" w:rsidRDefault="001B1FDD" w:rsidP="0035362B">
            <w:pPr>
              <w:spacing w:after="0"/>
              <w:jc w:val="center"/>
              <w:rPr>
                <w:ins w:id="913" w:author="Lasse J. Laaksonen (Nokia)" w:date="2025-05-13T15:42:00Z" w16du:dateUtc="2025-05-13T12:42:00Z"/>
                <w:rFonts w:eastAsia="Arial" w:cs="Arial"/>
                <w:sz w:val="18"/>
                <w:szCs w:val="18"/>
              </w:rPr>
            </w:pPr>
            <w:ins w:id="914" w:author="Lasse J. Laaksonen (Nokia)" w:date="2025-05-13T15:42:00Z" w16du:dateUtc="2025-05-13T12:42:00Z">
              <w:r>
                <w:rPr>
                  <w:rFonts w:eastAsia="Arial" w:cs="Arial"/>
                  <w:sz w:val="18"/>
                  <w:szCs w:val="18"/>
                </w:rPr>
                <w:t>14</w:t>
              </w:r>
            </w:ins>
          </w:p>
        </w:tc>
        <w:tc>
          <w:tcPr>
            <w:tcW w:w="3330" w:type="dxa"/>
            <w:tcBorders>
              <w:top w:val="single" w:sz="8" w:space="0" w:color="auto"/>
              <w:left w:val="single" w:sz="8" w:space="0" w:color="auto"/>
              <w:bottom w:val="single" w:sz="8" w:space="0" w:color="auto"/>
              <w:right w:val="single" w:sz="8" w:space="0" w:color="auto"/>
            </w:tcBorders>
          </w:tcPr>
          <w:p w14:paraId="18D5F05A" w14:textId="77777777" w:rsidR="001B1FDD" w:rsidRPr="1BFFD7E4" w:rsidRDefault="001B1FDD" w:rsidP="0035362B">
            <w:pPr>
              <w:spacing w:after="0"/>
              <w:jc w:val="center"/>
              <w:rPr>
                <w:ins w:id="915" w:author="Lasse J. Laaksonen (Nokia)" w:date="2025-05-13T15:42:00Z" w16du:dateUtc="2025-05-13T12:42:00Z"/>
                <w:rFonts w:eastAsia="Arial" w:cs="Arial"/>
                <w:sz w:val="18"/>
                <w:szCs w:val="18"/>
              </w:rPr>
            </w:pPr>
            <w:ins w:id="916" w:author="Lasse J. Laaksonen (Nokia)" w:date="2025-05-13T15:42:00Z" w16du:dateUtc="2025-05-13T12:42:00Z">
              <w:r>
                <w:rPr>
                  <w:rFonts w:eastAsia="Arial" w:cs="Arial"/>
                  <w:sz w:val="18"/>
                  <w:szCs w:val="18"/>
                </w:rPr>
                <w:t>…</w:t>
              </w:r>
            </w:ins>
          </w:p>
        </w:tc>
      </w:tr>
      <w:tr w:rsidR="001B1FDD" w14:paraId="572B72EC" w14:textId="77777777" w:rsidTr="0035362B">
        <w:trPr>
          <w:trHeight w:val="300"/>
          <w:jc w:val="center"/>
          <w:ins w:id="917" w:author="Lasse J. Laaksonen (Nokia)" w:date="2025-05-13T15:42: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AA67539" w14:textId="77777777" w:rsidR="001B1FDD" w:rsidRDefault="001B1FDD" w:rsidP="0035362B">
            <w:pPr>
              <w:spacing w:after="0"/>
              <w:jc w:val="center"/>
              <w:rPr>
                <w:ins w:id="918" w:author="Lasse J. Laaksonen (Nokia)" w:date="2025-05-13T15:42:00Z" w16du:dateUtc="2025-05-13T12:42:00Z"/>
                <w:rFonts w:eastAsia="Arial" w:cs="Arial"/>
                <w:sz w:val="18"/>
                <w:szCs w:val="18"/>
              </w:rPr>
            </w:pPr>
            <w:ins w:id="919" w:author="Lasse J. Laaksonen (Nokia)" w:date="2025-05-13T15:42:00Z" w16du:dateUtc="2025-05-13T12:42:00Z">
              <w:r w:rsidRPr="1BFFD7E4">
                <w:rPr>
                  <w:rFonts w:eastAsia="Arial" w:cs="Arial"/>
                  <w:sz w:val="18"/>
                  <w:szCs w:val="18"/>
                </w:rPr>
                <w:t>1111</w:t>
              </w:r>
            </w:ins>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3EEBE625" w14:textId="77777777" w:rsidR="001B1FDD" w:rsidRDefault="001B1FDD" w:rsidP="0035362B">
            <w:pPr>
              <w:spacing w:after="0"/>
              <w:jc w:val="center"/>
              <w:rPr>
                <w:ins w:id="920" w:author="Lasse J. Laaksonen (Nokia)" w:date="2025-05-13T15:42:00Z" w16du:dateUtc="2025-05-13T12:42:00Z"/>
                <w:rFonts w:eastAsia="Arial" w:cs="Arial"/>
                <w:sz w:val="18"/>
                <w:szCs w:val="18"/>
              </w:rPr>
            </w:pPr>
            <w:ins w:id="921" w:author="Lasse J. Laaksonen (Nokia)" w:date="2025-05-13T15:42:00Z" w16du:dateUtc="2025-05-13T12:42:00Z">
              <w:r>
                <w:rPr>
                  <w:rFonts w:eastAsia="Arial" w:cs="Arial"/>
                  <w:sz w:val="18"/>
                  <w:szCs w:val="18"/>
                </w:rPr>
                <w:t>15</w:t>
              </w:r>
            </w:ins>
          </w:p>
        </w:tc>
        <w:tc>
          <w:tcPr>
            <w:tcW w:w="3330" w:type="dxa"/>
            <w:tcBorders>
              <w:top w:val="single" w:sz="8" w:space="0" w:color="auto"/>
              <w:left w:val="single" w:sz="8" w:space="0" w:color="auto"/>
              <w:bottom w:val="single" w:sz="8" w:space="0" w:color="auto"/>
              <w:right w:val="single" w:sz="8" w:space="0" w:color="auto"/>
            </w:tcBorders>
          </w:tcPr>
          <w:p w14:paraId="7AE8FC7E" w14:textId="58D8FA4A" w:rsidR="001B1FDD" w:rsidRPr="1BFFD7E4" w:rsidRDefault="001B1FDD" w:rsidP="0035362B">
            <w:pPr>
              <w:spacing w:after="0"/>
              <w:jc w:val="center"/>
              <w:rPr>
                <w:ins w:id="922" w:author="Lasse J. Laaksonen (Nokia)" w:date="2025-05-13T15:42:00Z" w16du:dateUtc="2025-05-13T12:42:00Z"/>
                <w:rFonts w:eastAsia="Arial" w:cs="Arial"/>
                <w:sz w:val="18"/>
                <w:szCs w:val="18"/>
              </w:rPr>
            </w:pPr>
            <w:ins w:id="923" w:author="Lasse J. Laaksonen (Nokia)" w:date="2025-05-13T15:42:00Z" w16du:dateUtc="2025-05-13T12:42:00Z">
              <w:r>
                <w:rPr>
                  <w:rFonts w:eastAsia="Arial" w:cs="Arial"/>
                  <w:sz w:val="18"/>
                  <w:szCs w:val="18"/>
                </w:rPr>
                <w:t xml:space="preserve">Maximum </w:t>
              </w:r>
            </w:ins>
            <w:ins w:id="924" w:author="Lasse J. Laaksonen (Nokia)" w:date="2025-05-13T20:55:00Z" w16du:dateUtc="2025-05-13T17:55:00Z">
              <w:r w:rsidR="00BE3E45">
                <w:rPr>
                  <w:rFonts w:eastAsia="Arial" w:cs="Arial"/>
                  <w:sz w:val="18"/>
                  <w:szCs w:val="18"/>
                </w:rPr>
                <w:t>audio focus</w:t>
              </w:r>
            </w:ins>
            <w:ins w:id="925" w:author="Lasse J. Laaksonen (Nokia)" w:date="2025-05-13T15:42:00Z" w16du:dateUtc="2025-05-13T12:42:00Z">
              <w:r>
                <w:rPr>
                  <w:rFonts w:eastAsia="Arial" w:cs="Arial"/>
                  <w:sz w:val="18"/>
                  <w:szCs w:val="18"/>
                </w:rPr>
                <w:t xml:space="preserve"> offered by the sender side</w:t>
              </w:r>
            </w:ins>
          </w:p>
        </w:tc>
      </w:tr>
    </w:tbl>
    <w:p w14:paraId="549C6697" w14:textId="77777777" w:rsidR="001B1FDD" w:rsidRDefault="001B1FDD" w:rsidP="00AB5952">
      <w:pPr>
        <w:rPr>
          <w:rFonts w:cs="Arial"/>
          <w:szCs w:val="28"/>
          <w:lang w:val="en-US"/>
        </w:rPr>
      </w:pPr>
    </w:p>
    <w:p w14:paraId="4058410A" w14:textId="77777777" w:rsidR="000E74AD" w:rsidRPr="00B30006" w:rsidRDefault="000E74AD" w:rsidP="001C78F6">
      <w:pPr>
        <w:rPr>
          <w:rFonts w:cs="Arial"/>
          <w:sz w:val="22"/>
          <w:szCs w:val="22"/>
          <w:lang w:val="en-US"/>
        </w:rPr>
      </w:pPr>
    </w:p>
    <w:p w14:paraId="5AAB8DD7" w14:textId="104B2056" w:rsidR="007543F7" w:rsidRPr="00B30006" w:rsidRDefault="00AB5952" w:rsidP="00D0022C">
      <w:pPr>
        <w:pStyle w:val="Heading1"/>
        <w:rPr>
          <w:rFonts w:cs="Arial"/>
          <w:szCs w:val="22"/>
          <w:lang w:val="en-US"/>
        </w:rPr>
      </w:pPr>
      <w:r>
        <w:rPr>
          <w:rFonts w:cs="Arial"/>
          <w:sz w:val="28"/>
          <w:szCs w:val="21"/>
          <w:lang w:val="en-US"/>
        </w:rPr>
        <w:t>4</w:t>
      </w:r>
      <w:r w:rsidR="00BB6275" w:rsidRPr="00B30006">
        <w:rPr>
          <w:rFonts w:cs="Arial"/>
          <w:sz w:val="28"/>
          <w:szCs w:val="21"/>
          <w:lang w:val="en-US"/>
        </w:rPr>
        <w:t xml:space="preserve">. </w:t>
      </w:r>
      <w:r w:rsidR="00D0022C" w:rsidRPr="00B30006">
        <w:rPr>
          <w:rFonts w:cs="Arial"/>
          <w:sz w:val="28"/>
          <w:szCs w:val="21"/>
          <w:lang w:val="en-US"/>
        </w:rPr>
        <w:t>Summary</w:t>
      </w:r>
      <w:r w:rsidR="00CA1FFD">
        <w:rPr>
          <w:rFonts w:cs="Arial"/>
          <w:sz w:val="28"/>
          <w:szCs w:val="21"/>
          <w:lang w:val="en-US"/>
        </w:rPr>
        <w:t xml:space="preserve"> &amp; Proposal</w:t>
      </w:r>
    </w:p>
    <w:p w14:paraId="613C3C59" w14:textId="2CD07A84" w:rsidR="00446DA9" w:rsidRDefault="006922C5" w:rsidP="00F4628D">
      <w:pPr>
        <w:spacing w:line="240" w:lineRule="auto"/>
        <w:rPr>
          <w:rFonts w:cs="Arial"/>
          <w:sz w:val="22"/>
          <w:szCs w:val="22"/>
          <w:lang w:val="en-US"/>
        </w:rPr>
      </w:pPr>
      <w:r>
        <w:rPr>
          <w:rFonts w:cs="Arial"/>
          <w:sz w:val="22"/>
          <w:szCs w:val="22"/>
          <w:lang w:val="en-US"/>
        </w:rPr>
        <w:t xml:space="preserve">There are recent developments that consider extending IVAS PI data to sending requests and feedback during an IVAS session. </w:t>
      </w:r>
      <w:r w:rsidR="006B66E4">
        <w:rPr>
          <w:rFonts w:cs="Arial"/>
          <w:sz w:val="22"/>
          <w:szCs w:val="22"/>
          <w:lang w:val="en-US"/>
        </w:rPr>
        <w:t xml:space="preserve">Audio focus and noise reduction remote control are two examples of features that are currently experimented with for real-time immersive audio sessions using the IVAS encoder input formats and coding. Such features </w:t>
      </w:r>
      <w:r w:rsidR="00520A02">
        <w:rPr>
          <w:rFonts w:cs="Arial"/>
          <w:sz w:val="22"/>
          <w:szCs w:val="22"/>
          <w:lang w:val="en-US"/>
        </w:rPr>
        <w:t xml:space="preserve">can be enabled by inclusion of certain requests (reverse direction PI data types) in the IVAS RTP payload format. On the other hand, these features can be enabled with further flexibility and power, when suitable </w:t>
      </w:r>
      <w:r w:rsidR="00640F3A">
        <w:rPr>
          <w:rFonts w:cs="Arial"/>
          <w:sz w:val="22"/>
          <w:szCs w:val="22"/>
          <w:lang w:val="en-US"/>
        </w:rPr>
        <w:t>forward direction PI data types are also supported.</w:t>
      </w:r>
    </w:p>
    <w:p w14:paraId="22AF54ED" w14:textId="124773B2" w:rsidR="00640F3A" w:rsidRDefault="00640F3A" w:rsidP="00F4628D">
      <w:pPr>
        <w:spacing w:line="240" w:lineRule="auto"/>
        <w:rPr>
          <w:rFonts w:cs="Arial"/>
          <w:sz w:val="22"/>
          <w:szCs w:val="22"/>
          <w:lang w:val="en-US"/>
        </w:rPr>
      </w:pPr>
      <w:r>
        <w:rPr>
          <w:rFonts w:cs="Arial"/>
          <w:sz w:val="22"/>
          <w:szCs w:val="22"/>
          <w:lang w:val="en-US"/>
        </w:rPr>
        <w:t xml:space="preserve">The present input builds on top of concepts that have been discussed for a </w:t>
      </w:r>
      <w:r w:rsidR="00817D80">
        <w:rPr>
          <w:rFonts w:cs="Arial"/>
          <w:sz w:val="22"/>
          <w:szCs w:val="22"/>
          <w:lang w:val="en-US"/>
        </w:rPr>
        <w:t>quite some</w:t>
      </w:r>
      <w:r>
        <w:rPr>
          <w:rFonts w:cs="Arial"/>
          <w:sz w:val="22"/>
          <w:szCs w:val="22"/>
          <w:lang w:val="en-US"/>
        </w:rPr>
        <w:t xml:space="preserve"> time and brought</w:t>
      </w:r>
      <w:r w:rsidR="00817D80">
        <w:rPr>
          <w:rFonts w:cs="Arial"/>
          <w:sz w:val="22"/>
          <w:szCs w:val="22"/>
          <w:lang w:val="en-US"/>
        </w:rPr>
        <w:t xml:space="preserve"> </w:t>
      </w:r>
      <w:r>
        <w:rPr>
          <w:rFonts w:cs="Arial"/>
          <w:sz w:val="22"/>
          <w:szCs w:val="22"/>
          <w:lang w:val="en-US"/>
        </w:rPr>
        <w:t xml:space="preserve">to SA4 for example in [1]. </w:t>
      </w:r>
      <w:r w:rsidR="001D778C">
        <w:rPr>
          <w:rFonts w:cs="Arial"/>
          <w:sz w:val="22"/>
          <w:szCs w:val="22"/>
          <w:lang w:val="en-US"/>
        </w:rPr>
        <w:t xml:space="preserve">These concepts are here extended. Two alternative </w:t>
      </w:r>
      <w:r w:rsidR="0081491B">
        <w:rPr>
          <w:rFonts w:cs="Arial"/>
          <w:sz w:val="22"/>
          <w:szCs w:val="22"/>
          <w:lang w:val="en-US"/>
        </w:rPr>
        <w:t>proposals to implement the support in IVAS RTP payload format are presented.</w:t>
      </w:r>
    </w:p>
    <w:p w14:paraId="6B530249" w14:textId="77777777" w:rsidR="00416C72" w:rsidRDefault="0081491B" w:rsidP="00F4628D">
      <w:pPr>
        <w:spacing w:line="240" w:lineRule="auto"/>
        <w:rPr>
          <w:rFonts w:cs="Arial"/>
          <w:sz w:val="22"/>
          <w:szCs w:val="22"/>
          <w:lang w:val="en-US"/>
        </w:rPr>
      </w:pPr>
      <w:r>
        <w:rPr>
          <w:rFonts w:cs="Arial"/>
          <w:sz w:val="22"/>
          <w:szCs w:val="22"/>
          <w:lang w:val="en-US"/>
        </w:rPr>
        <w:t xml:space="preserve">The source proposes to discuss the two alternative proposals and </w:t>
      </w:r>
      <w:r w:rsidR="00F15160">
        <w:rPr>
          <w:rFonts w:cs="Arial"/>
          <w:sz w:val="22"/>
          <w:szCs w:val="22"/>
          <w:lang w:val="en-US"/>
        </w:rPr>
        <w:t>agree on one of them.</w:t>
      </w:r>
    </w:p>
    <w:p w14:paraId="222CF1D3" w14:textId="336B68F2" w:rsidR="00A44FBE" w:rsidRPr="00416C72" w:rsidRDefault="00F15160" w:rsidP="00F4628D">
      <w:pPr>
        <w:spacing w:line="240" w:lineRule="auto"/>
        <w:rPr>
          <w:rFonts w:cs="Arial"/>
          <w:sz w:val="22"/>
          <w:szCs w:val="28"/>
          <w:lang w:val="en-US"/>
        </w:rPr>
      </w:pPr>
      <w:r>
        <w:rPr>
          <w:rFonts w:cs="Arial"/>
          <w:sz w:val="22"/>
          <w:szCs w:val="22"/>
          <w:lang w:val="en-US"/>
        </w:rPr>
        <w:t xml:space="preserve">The first proposal (proposal A) has the advantage of </w:t>
      </w:r>
      <w:r w:rsidR="003E2081">
        <w:rPr>
          <w:rFonts w:cs="Arial"/>
          <w:sz w:val="22"/>
          <w:szCs w:val="22"/>
          <w:lang w:val="en-US"/>
        </w:rPr>
        <w:t>being simpler and more compact</w:t>
      </w:r>
      <w:r>
        <w:rPr>
          <w:rFonts w:cs="Arial"/>
          <w:sz w:val="22"/>
          <w:szCs w:val="22"/>
          <w:lang w:val="en-US"/>
        </w:rPr>
        <w:t xml:space="preserve">. The second </w:t>
      </w:r>
      <w:r w:rsidR="003E2081">
        <w:rPr>
          <w:rFonts w:cs="Arial"/>
          <w:sz w:val="22"/>
          <w:szCs w:val="22"/>
          <w:lang w:val="en-US"/>
        </w:rPr>
        <w:t xml:space="preserve">proposal (proposal B) has the advantage of </w:t>
      </w:r>
      <w:r w:rsidR="005C6417">
        <w:rPr>
          <w:rFonts w:cs="Arial"/>
          <w:sz w:val="22"/>
          <w:szCs w:val="22"/>
          <w:lang w:val="en-US"/>
        </w:rPr>
        <w:t xml:space="preserve">better separating two types of audio descriptions, making the RTP payload format easier to understand. </w:t>
      </w:r>
      <w:r w:rsidR="00D13937">
        <w:rPr>
          <w:rFonts w:cs="Arial"/>
          <w:sz w:val="22"/>
          <w:szCs w:val="22"/>
          <w:lang w:val="en-US"/>
        </w:rPr>
        <w:t xml:space="preserve">This goal is generally supported by the approach to harmonize the descriptions and used syntax as much as possible for </w:t>
      </w:r>
      <w:r w:rsidR="009B269D">
        <w:rPr>
          <w:rFonts w:cs="Arial"/>
          <w:sz w:val="22"/>
          <w:szCs w:val="22"/>
          <w:lang w:val="en-US"/>
        </w:rPr>
        <w:t xml:space="preserve">PI data types that share </w:t>
      </w:r>
      <w:r w:rsidR="009B269D" w:rsidRPr="00416C72">
        <w:rPr>
          <w:rFonts w:cs="Arial"/>
          <w:sz w:val="22"/>
          <w:szCs w:val="22"/>
          <w:lang w:val="en-US"/>
        </w:rPr>
        <w:t xml:space="preserve">similarities, e.g., usage of orientation information, usage of level </w:t>
      </w:r>
      <w:r w:rsidR="00416C72" w:rsidRPr="00416C72">
        <w:rPr>
          <w:rFonts w:cs="Arial"/>
          <w:sz w:val="22"/>
          <w:szCs w:val="22"/>
          <w:lang w:val="en-US"/>
        </w:rPr>
        <w:t>information, etc.</w:t>
      </w:r>
    </w:p>
    <w:p w14:paraId="0C87048B" w14:textId="77777777" w:rsidR="00D0022C" w:rsidRPr="00416C72" w:rsidRDefault="00D0022C" w:rsidP="00F4628D">
      <w:pPr>
        <w:spacing w:line="240" w:lineRule="auto"/>
        <w:rPr>
          <w:rFonts w:cs="Arial"/>
          <w:szCs w:val="22"/>
          <w:lang w:val="en-US"/>
        </w:rPr>
      </w:pPr>
    </w:p>
    <w:p w14:paraId="18C2A71E" w14:textId="77777777" w:rsidR="00BF0422" w:rsidRPr="00416C72" w:rsidRDefault="00BF0422" w:rsidP="00F4628D">
      <w:pPr>
        <w:pStyle w:val="Heading1"/>
        <w:ind w:left="0" w:firstLine="0"/>
        <w:rPr>
          <w:rFonts w:cs="Arial"/>
          <w:sz w:val="28"/>
          <w:szCs w:val="21"/>
          <w:lang w:val="en-US"/>
        </w:rPr>
      </w:pPr>
      <w:r w:rsidRPr="00416C72">
        <w:rPr>
          <w:rFonts w:cs="Arial"/>
          <w:sz w:val="28"/>
          <w:szCs w:val="21"/>
          <w:lang w:val="en-US"/>
        </w:rPr>
        <w:t>References</w:t>
      </w:r>
    </w:p>
    <w:p w14:paraId="40905A6B" w14:textId="5B3379A5" w:rsidR="00695340" w:rsidRDefault="00E31286" w:rsidP="00201495">
      <w:pPr>
        <w:spacing w:after="40" w:line="240" w:lineRule="auto"/>
        <w:ind w:left="720" w:hanging="720"/>
        <w:jc w:val="left"/>
        <w:rPr>
          <w:rFonts w:eastAsia="Arial" w:cs="Arial"/>
          <w:sz w:val="22"/>
          <w:szCs w:val="22"/>
        </w:rPr>
      </w:pPr>
      <w:r w:rsidRPr="00416C72">
        <w:rPr>
          <w:rFonts w:eastAsia="Arial" w:cs="Arial"/>
          <w:sz w:val="22"/>
          <w:szCs w:val="22"/>
        </w:rPr>
        <w:t>[1]</w:t>
      </w:r>
      <w:r w:rsidRPr="00416C72">
        <w:rPr>
          <w:rFonts w:eastAsia="Arial" w:cs="Arial"/>
          <w:sz w:val="22"/>
          <w:szCs w:val="22"/>
        </w:rPr>
        <w:tab/>
        <w:t>S4-250203</w:t>
      </w:r>
      <w:r w:rsidR="00226B05" w:rsidRPr="00416C72">
        <w:rPr>
          <w:rFonts w:eastAsia="Arial" w:cs="Arial"/>
          <w:sz w:val="22"/>
          <w:szCs w:val="22"/>
        </w:rPr>
        <w:t xml:space="preserve">: </w:t>
      </w:r>
      <w:r w:rsidR="00201495" w:rsidRPr="00416C72">
        <w:rPr>
          <w:rFonts w:eastAsia="Arial" w:cs="Arial"/>
          <w:sz w:val="22"/>
          <w:szCs w:val="22"/>
        </w:rPr>
        <w:t>“</w:t>
      </w:r>
      <w:r w:rsidR="00226B05" w:rsidRPr="00416C72">
        <w:rPr>
          <w:rFonts w:eastAsia="Arial" w:cs="Arial"/>
          <w:sz w:val="22"/>
          <w:szCs w:val="22"/>
        </w:rPr>
        <w:t>Further corrections to Annex A</w:t>
      </w:r>
      <w:r w:rsidR="00201495" w:rsidRPr="00416C72">
        <w:rPr>
          <w:rFonts w:eastAsia="Arial" w:cs="Arial"/>
          <w:sz w:val="22"/>
          <w:szCs w:val="22"/>
        </w:rPr>
        <w:t>”, Dolby Laboratories Inc., Ericsson LM, Nokia, Orange</w:t>
      </w:r>
    </w:p>
    <w:p w14:paraId="5699F7D8" w14:textId="77777777" w:rsidR="00BE3846" w:rsidRDefault="00BE3846" w:rsidP="005278D2">
      <w:pPr>
        <w:spacing w:after="40" w:line="240" w:lineRule="auto"/>
        <w:jc w:val="left"/>
        <w:rPr>
          <w:rFonts w:eastAsia="Arial" w:cs="Arial"/>
          <w:sz w:val="22"/>
          <w:szCs w:val="22"/>
        </w:rPr>
      </w:pPr>
    </w:p>
    <w:sectPr w:rsidR="00BE3846" w:rsidSect="00AF7744">
      <w:headerReference w:type="default" r:id="rId15"/>
      <w:footerReference w:type="default" r:id="rId16"/>
      <w:headerReference w:type="first" r:id="rId17"/>
      <w:footerReference w:type="first" r:id="rId18"/>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B9AE6" w14:textId="77777777" w:rsidR="00F913B2" w:rsidRDefault="00F913B2">
      <w:pPr>
        <w:spacing w:after="0" w:line="240" w:lineRule="auto"/>
      </w:pPr>
      <w:r>
        <w:separator/>
      </w:r>
    </w:p>
  </w:endnote>
  <w:endnote w:type="continuationSeparator" w:id="0">
    <w:p w14:paraId="08B320D6" w14:textId="77777777" w:rsidR="00F913B2" w:rsidRDefault="00F913B2">
      <w:pPr>
        <w:spacing w:after="0" w:line="240" w:lineRule="auto"/>
      </w:pPr>
      <w:r>
        <w:continuationSeparator/>
      </w:r>
    </w:p>
  </w:endnote>
  <w:endnote w:type="continuationNotice" w:id="1">
    <w:p w14:paraId="11D272EB" w14:textId="77777777" w:rsidR="00F913B2" w:rsidRDefault="00F913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BF677" w14:textId="77777777" w:rsidR="00F913B2" w:rsidRDefault="00F913B2">
      <w:pPr>
        <w:spacing w:after="0" w:line="240" w:lineRule="auto"/>
      </w:pPr>
      <w:r>
        <w:separator/>
      </w:r>
    </w:p>
  </w:footnote>
  <w:footnote w:type="continuationSeparator" w:id="0">
    <w:p w14:paraId="4CC3D69D" w14:textId="77777777" w:rsidR="00F913B2" w:rsidRDefault="00F913B2">
      <w:pPr>
        <w:spacing w:after="0" w:line="240" w:lineRule="auto"/>
      </w:pPr>
      <w:r>
        <w:continuationSeparator/>
      </w:r>
    </w:p>
  </w:footnote>
  <w:footnote w:type="continuationNotice" w:id="1">
    <w:p w14:paraId="6554874A" w14:textId="77777777" w:rsidR="00F913B2" w:rsidRDefault="00F913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B9459" w14:textId="497A85EC" w:rsidR="009B48DE" w:rsidRPr="00EC5191" w:rsidRDefault="009B48DE" w:rsidP="009B48DE">
    <w:pPr>
      <w:tabs>
        <w:tab w:val="left" w:pos="4721"/>
        <w:tab w:val="right" w:pos="9356"/>
      </w:tabs>
      <w:spacing w:after="0"/>
      <w:rPr>
        <w:rFonts w:cs="Arial"/>
        <w:b/>
        <w:i/>
        <w:color w:val="000000"/>
        <w:sz w:val="28"/>
        <w:szCs w:val="28"/>
        <w:lang w:val="en-US"/>
      </w:rPr>
    </w:pPr>
    <w:r w:rsidRPr="00560CCC">
      <w:rPr>
        <w:rFonts w:cs="Arial"/>
        <w:lang w:val="en-US"/>
      </w:rPr>
      <w:t>3GPP</w:t>
    </w:r>
    <w:r>
      <w:rPr>
        <w:rFonts w:cs="Arial"/>
        <w:lang w:val="en-US"/>
      </w:rPr>
      <w:t xml:space="preserve"> </w:t>
    </w:r>
    <w:r w:rsidRPr="00953205">
      <w:rPr>
        <w:rFonts w:cs="Arial"/>
        <w:lang w:val="en-US"/>
      </w:rPr>
      <w:t>TSG-SA4 Meeting #13</w:t>
    </w:r>
    <w:r>
      <w:rPr>
        <w:rFonts w:cs="Arial"/>
        <w:lang w:val="en-US"/>
      </w:rPr>
      <w:t>2</w:t>
    </w:r>
    <w:r w:rsidRPr="00932253">
      <w:rPr>
        <w:rFonts w:cs="Arial"/>
        <w:b/>
        <w:i/>
        <w:lang w:val="en-US"/>
      </w:rPr>
      <w:tab/>
    </w:r>
    <w:r w:rsidRPr="00932253">
      <w:rPr>
        <w:rFonts w:cs="Arial"/>
        <w:b/>
        <w:i/>
        <w:lang w:val="en-US"/>
      </w:rPr>
      <w:tab/>
    </w:r>
    <w:proofErr w:type="spellStart"/>
    <w:r w:rsidRPr="008F45FF">
      <w:rPr>
        <w:rFonts w:cs="Arial"/>
        <w:b/>
        <w:i/>
        <w:sz w:val="28"/>
        <w:szCs w:val="28"/>
        <w:lang w:val="en-US"/>
      </w:rPr>
      <w:t>Tdoc</w:t>
    </w:r>
    <w:proofErr w:type="spellEnd"/>
    <w:r w:rsidRPr="008F45FF">
      <w:rPr>
        <w:rFonts w:cs="Arial"/>
        <w:b/>
        <w:i/>
        <w:sz w:val="28"/>
        <w:szCs w:val="28"/>
        <w:lang w:val="en-US"/>
      </w:rPr>
      <w:t xml:space="preserve"> S4-25</w:t>
    </w:r>
    <w:r w:rsidR="008F45FF" w:rsidRPr="008F45FF">
      <w:rPr>
        <w:rFonts w:cs="Arial"/>
        <w:b/>
        <w:i/>
        <w:sz w:val="28"/>
        <w:szCs w:val="28"/>
        <w:lang w:val="en-US"/>
      </w:rPr>
      <w:t>0934</w:t>
    </w:r>
  </w:p>
  <w:p w14:paraId="3AA70C86" w14:textId="0452903C" w:rsidR="009B48DE" w:rsidRPr="0081018A" w:rsidRDefault="009B48DE" w:rsidP="009B48DE">
    <w:pPr>
      <w:tabs>
        <w:tab w:val="right" w:pos="9360"/>
      </w:tabs>
      <w:spacing w:after="0"/>
      <w:rPr>
        <w:i/>
        <w:iCs/>
        <w:lang w:val="en-US" w:eastAsia="zh-CN"/>
      </w:rPr>
    </w:pPr>
    <w:r>
      <w:rPr>
        <w:rFonts w:cs="Arial"/>
        <w:lang w:val="en-US" w:eastAsia="zh-CN"/>
      </w:rPr>
      <w:t>19-23</w:t>
    </w:r>
    <w:r w:rsidRPr="00AF4860">
      <w:rPr>
        <w:rFonts w:cs="Arial"/>
        <w:lang w:val="en-US" w:eastAsia="zh-CN"/>
      </w:rPr>
      <w:t xml:space="preserve"> </w:t>
    </w:r>
    <w:r>
      <w:rPr>
        <w:rFonts w:cs="Arial"/>
        <w:lang w:val="en-US" w:eastAsia="zh-CN"/>
      </w:rPr>
      <w:t>May</w:t>
    </w:r>
    <w:r w:rsidRPr="00AF4860">
      <w:rPr>
        <w:rFonts w:cs="Arial"/>
        <w:lang w:val="en-US" w:eastAsia="zh-CN"/>
      </w:rPr>
      <w:t xml:space="preserve"> 2025, </w:t>
    </w:r>
    <w:r>
      <w:rPr>
        <w:rFonts w:cs="Arial"/>
        <w:lang w:val="en-US" w:eastAsia="zh-CN"/>
      </w:rPr>
      <w:t>Fukuoka, Japan</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00677E"/>
    <w:multiLevelType w:val="hybridMultilevel"/>
    <w:tmpl w:val="333C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0F3EB5"/>
    <w:multiLevelType w:val="hybridMultilevel"/>
    <w:tmpl w:val="EB28E2F4"/>
    <w:lvl w:ilvl="0" w:tplc="417EF5E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CF2600"/>
    <w:multiLevelType w:val="hybridMultilevel"/>
    <w:tmpl w:val="63D8BA00"/>
    <w:lvl w:ilvl="0" w:tplc="10A257F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DD4453"/>
    <w:multiLevelType w:val="hybridMultilevel"/>
    <w:tmpl w:val="28F46434"/>
    <w:lvl w:ilvl="0" w:tplc="D2D6EA7C">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1B6DBC"/>
    <w:multiLevelType w:val="hybridMultilevel"/>
    <w:tmpl w:val="4A10B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6037EE"/>
    <w:multiLevelType w:val="hybridMultilevel"/>
    <w:tmpl w:val="9142148C"/>
    <w:lvl w:ilvl="0" w:tplc="20B88F30">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4" w15:restartNumberingAfterBreak="0">
    <w:nsid w:val="492C606E"/>
    <w:multiLevelType w:val="hybridMultilevel"/>
    <w:tmpl w:val="B3C05C9C"/>
    <w:lvl w:ilvl="0" w:tplc="5D388D3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02615A2"/>
    <w:multiLevelType w:val="hybridMultilevel"/>
    <w:tmpl w:val="4D46C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A543AA"/>
    <w:multiLevelType w:val="hybridMultilevel"/>
    <w:tmpl w:val="0E7C09C0"/>
    <w:lvl w:ilvl="0" w:tplc="091CD5A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CE0C86"/>
    <w:multiLevelType w:val="hybridMultilevel"/>
    <w:tmpl w:val="2C6800D2"/>
    <w:lvl w:ilvl="0" w:tplc="DCEA966C">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013592"/>
    <w:multiLevelType w:val="hybridMultilevel"/>
    <w:tmpl w:val="44549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4174BC"/>
    <w:multiLevelType w:val="hybridMultilevel"/>
    <w:tmpl w:val="795C2862"/>
    <w:lvl w:ilvl="0" w:tplc="C2FCB23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BA75D7"/>
    <w:multiLevelType w:val="hybridMultilevel"/>
    <w:tmpl w:val="A850B57C"/>
    <w:lvl w:ilvl="0" w:tplc="5DAA9F10">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18"/>
  </w:num>
  <w:num w:numId="2" w16cid:durableId="2026780712">
    <w:abstractNumId w:val="12"/>
  </w:num>
  <w:num w:numId="3" w16cid:durableId="986126733">
    <w:abstractNumId w:val="4"/>
  </w:num>
  <w:num w:numId="4" w16cid:durableId="2085949646">
    <w:abstractNumId w:val="1"/>
  </w:num>
  <w:num w:numId="5" w16cid:durableId="793715315">
    <w:abstractNumId w:val="0"/>
  </w:num>
  <w:num w:numId="6" w16cid:durableId="1819303704">
    <w:abstractNumId w:val="19"/>
  </w:num>
  <w:num w:numId="7" w16cid:durableId="381710234">
    <w:abstractNumId w:val="11"/>
  </w:num>
  <w:num w:numId="8" w16cid:durableId="1073089888">
    <w:abstractNumId w:val="26"/>
  </w:num>
  <w:num w:numId="9" w16cid:durableId="738865676">
    <w:abstractNumId w:val="15"/>
  </w:num>
  <w:num w:numId="10" w16cid:durableId="1565947839">
    <w:abstractNumId w:val="20"/>
  </w:num>
  <w:num w:numId="11" w16cid:durableId="2086604376">
    <w:abstractNumId w:val="24"/>
  </w:num>
  <w:num w:numId="12" w16cid:durableId="627977238">
    <w:abstractNumId w:val="6"/>
  </w:num>
  <w:num w:numId="13" w16cid:durableId="834880220">
    <w:abstractNumId w:val="13"/>
  </w:num>
  <w:num w:numId="14" w16cid:durableId="531964029">
    <w:abstractNumId w:val="3"/>
  </w:num>
  <w:num w:numId="15" w16cid:durableId="287974708">
    <w:abstractNumId w:val="17"/>
  </w:num>
  <w:num w:numId="16" w16cid:durableId="1405444896">
    <w:abstractNumId w:val="10"/>
  </w:num>
  <w:num w:numId="17" w16cid:durableId="1092555682">
    <w:abstractNumId w:val="23"/>
  </w:num>
  <w:num w:numId="18" w16cid:durableId="1102870936">
    <w:abstractNumId w:val="2"/>
  </w:num>
  <w:num w:numId="19" w16cid:durableId="1630431186">
    <w:abstractNumId w:val="14"/>
  </w:num>
  <w:num w:numId="20" w16cid:durableId="385178340">
    <w:abstractNumId w:val="9"/>
  </w:num>
  <w:num w:numId="21" w16cid:durableId="1778910117">
    <w:abstractNumId w:val="22"/>
  </w:num>
  <w:num w:numId="22" w16cid:durableId="347486160">
    <w:abstractNumId w:val="21"/>
  </w:num>
  <w:num w:numId="23" w16cid:durableId="256985724">
    <w:abstractNumId w:val="25"/>
  </w:num>
  <w:num w:numId="24" w16cid:durableId="1428772281">
    <w:abstractNumId w:val="16"/>
  </w:num>
  <w:num w:numId="25" w16cid:durableId="925848909">
    <w:abstractNumId w:val="8"/>
  </w:num>
  <w:num w:numId="26" w16cid:durableId="125123243">
    <w:abstractNumId w:val="7"/>
  </w:num>
  <w:num w:numId="27" w16cid:durableId="7171656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sse J. Laaksonen (Nokia)">
    <w15:presenceInfo w15:providerId="AD" w15:userId="S::lasse.j.laaksonen@nokia.com::c6d59511-07eb-45f8-a45c-cf08f7d6eb37"/>
  </w15:person>
  <w15:person w15:author="Lauros Pajunen (Nokia)">
    <w15:presenceInfo w15:providerId="AD" w15:userId="S::lauros.pajunen@nokia.com::e8487b7f-3704-4ba3-86e1-ba41076aac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5CC"/>
    <w:rsid w:val="00000C88"/>
    <w:rsid w:val="00001A65"/>
    <w:rsid w:val="00001A68"/>
    <w:rsid w:val="00001B5A"/>
    <w:rsid w:val="0000253A"/>
    <w:rsid w:val="00002BE2"/>
    <w:rsid w:val="000035B8"/>
    <w:rsid w:val="0000399C"/>
    <w:rsid w:val="00004B50"/>
    <w:rsid w:val="000055A1"/>
    <w:rsid w:val="000061CB"/>
    <w:rsid w:val="00006CFF"/>
    <w:rsid w:val="00006F37"/>
    <w:rsid w:val="00007560"/>
    <w:rsid w:val="00007ABB"/>
    <w:rsid w:val="00007ED5"/>
    <w:rsid w:val="00010190"/>
    <w:rsid w:val="0001182F"/>
    <w:rsid w:val="0001189F"/>
    <w:rsid w:val="00011E75"/>
    <w:rsid w:val="00011F44"/>
    <w:rsid w:val="00012E21"/>
    <w:rsid w:val="00013661"/>
    <w:rsid w:val="00013E9E"/>
    <w:rsid w:val="0001495D"/>
    <w:rsid w:val="00015524"/>
    <w:rsid w:val="0001622C"/>
    <w:rsid w:val="00016244"/>
    <w:rsid w:val="000163BC"/>
    <w:rsid w:val="000165FA"/>
    <w:rsid w:val="00017394"/>
    <w:rsid w:val="00021AFC"/>
    <w:rsid w:val="00021EDE"/>
    <w:rsid w:val="0002447E"/>
    <w:rsid w:val="00024498"/>
    <w:rsid w:val="000246D9"/>
    <w:rsid w:val="000246F5"/>
    <w:rsid w:val="00024EB9"/>
    <w:rsid w:val="000253B0"/>
    <w:rsid w:val="00025DD2"/>
    <w:rsid w:val="00026BBC"/>
    <w:rsid w:val="000270D0"/>
    <w:rsid w:val="00027522"/>
    <w:rsid w:val="00027C78"/>
    <w:rsid w:val="0003239E"/>
    <w:rsid w:val="00036BD5"/>
    <w:rsid w:val="00037A9E"/>
    <w:rsid w:val="00037BF6"/>
    <w:rsid w:val="00040F36"/>
    <w:rsid w:val="00041082"/>
    <w:rsid w:val="00041181"/>
    <w:rsid w:val="00041C0E"/>
    <w:rsid w:val="0004208C"/>
    <w:rsid w:val="00042442"/>
    <w:rsid w:val="0004277C"/>
    <w:rsid w:val="00042A78"/>
    <w:rsid w:val="00042B0C"/>
    <w:rsid w:val="0004363A"/>
    <w:rsid w:val="00043CA2"/>
    <w:rsid w:val="00044CCB"/>
    <w:rsid w:val="00045682"/>
    <w:rsid w:val="000469BE"/>
    <w:rsid w:val="00047083"/>
    <w:rsid w:val="00047ED2"/>
    <w:rsid w:val="00050331"/>
    <w:rsid w:val="00053070"/>
    <w:rsid w:val="00056B25"/>
    <w:rsid w:val="00056C84"/>
    <w:rsid w:val="00057683"/>
    <w:rsid w:val="00057AB1"/>
    <w:rsid w:val="00057DE4"/>
    <w:rsid w:val="0006020F"/>
    <w:rsid w:val="00060249"/>
    <w:rsid w:val="00061888"/>
    <w:rsid w:val="00062324"/>
    <w:rsid w:val="00062415"/>
    <w:rsid w:val="000624F5"/>
    <w:rsid w:val="000627BE"/>
    <w:rsid w:val="00062CAD"/>
    <w:rsid w:val="0006336D"/>
    <w:rsid w:val="00065A98"/>
    <w:rsid w:val="00067549"/>
    <w:rsid w:val="000723FB"/>
    <w:rsid w:val="0007241F"/>
    <w:rsid w:val="0007344F"/>
    <w:rsid w:val="00073972"/>
    <w:rsid w:val="00074497"/>
    <w:rsid w:val="000750C1"/>
    <w:rsid w:val="00077CB2"/>
    <w:rsid w:val="000811C8"/>
    <w:rsid w:val="00081FD5"/>
    <w:rsid w:val="00082A92"/>
    <w:rsid w:val="00084414"/>
    <w:rsid w:val="00084901"/>
    <w:rsid w:val="000852DB"/>
    <w:rsid w:val="00086BE3"/>
    <w:rsid w:val="0009067D"/>
    <w:rsid w:val="00090949"/>
    <w:rsid w:val="00092D32"/>
    <w:rsid w:val="00093DA3"/>
    <w:rsid w:val="000944A5"/>
    <w:rsid w:val="0009486A"/>
    <w:rsid w:val="00096699"/>
    <w:rsid w:val="00096908"/>
    <w:rsid w:val="000970AA"/>
    <w:rsid w:val="000974B1"/>
    <w:rsid w:val="00097920"/>
    <w:rsid w:val="000A22DF"/>
    <w:rsid w:val="000A2472"/>
    <w:rsid w:val="000A2765"/>
    <w:rsid w:val="000A28DC"/>
    <w:rsid w:val="000A329D"/>
    <w:rsid w:val="000A3C4C"/>
    <w:rsid w:val="000A4D1E"/>
    <w:rsid w:val="000A5181"/>
    <w:rsid w:val="000A5B34"/>
    <w:rsid w:val="000A69F8"/>
    <w:rsid w:val="000B15E5"/>
    <w:rsid w:val="000B1967"/>
    <w:rsid w:val="000B263C"/>
    <w:rsid w:val="000B3345"/>
    <w:rsid w:val="000B39FC"/>
    <w:rsid w:val="000B4A9D"/>
    <w:rsid w:val="000B4AB6"/>
    <w:rsid w:val="000B5721"/>
    <w:rsid w:val="000B5E64"/>
    <w:rsid w:val="000B6B24"/>
    <w:rsid w:val="000B73DB"/>
    <w:rsid w:val="000B7DCF"/>
    <w:rsid w:val="000C01A4"/>
    <w:rsid w:val="000C1126"/>
    <w:rsid w:val="000C1227"/>
    <w:rsid w:val="000C2127"/>
    <w:rsid w:val="000C3E69"/>
    <w:rsid w:val="000C40EF"/>
    <w:rsid w:val="000C422F"/>
    <w:rsid w:val="000C526D"/>
    <w:rsid w:val="000C550B"/>
    <w:rsid w:val="000C594C"/>
    <w:rsid w:val="000C6AE2"/>
    <w:rsid w:val="000C7EBA"/>
    <w:rsid w:val="000D01B1"/>
    <w:rsid w:val="000D107C"/>
    <w:rsid w:val="000D1DC1"/>
    <w:rsid w:val="000D1EC7"/>
    <w:rsid w:val="000D4196"/>
    <w:rsid w:val="000D48BD"/>
    <w:rsid w:val="000D5605"/>
    <w:rsid w:val="000D5766"/>
    <w:rsid w:val="000D672C"/>
    <w:rsid w:val="000D6B11"/>
    <w:rsid w:val="000E1F76"/>
    <w:rsid w:val="000E2AB9"/>
    <w:rsid w:val="000E39D5"/>
    <w:rsid w:val="000E536C"/>
    <w:rsid w:val="000E5E29"/>
    <w:rsid w:val="000E5F75"/>
    <w:rsid w:val="000E64BD"/>
    <w:rsid w:val="000E74AD"/>
    <w:rsid w:val="000E7F3A"/>
    <w:rsid w:val="000F0C87"/>
    <w:rsid w:val="000F0C9E"/>
    <w:rsid w:val="000F1DE0"/>
    <w:rsid w:val="000F1E59"/>
    <w:rsid w:val="000F2E9B"/>
    <w:rsid w:val="000F4310"/>
    <w:rsid w:val="000F4F6F"/>
    <w:rsid w:val="000F5B46"/>
    <w:rsid w:val="000F6F1C"/>
    <w:rsid w:val="000F7306"/>
    <w:rsid w:val="000F7E5E"/>
    <w:rsid w:val="0010185B"/>
    <w:rsid w:val="00101923"/>
    <w:rsid w:val="00101DD1"/>
    <w:rsid w:val="00102122"/>
    <w:rsid w:val="001021E3"/>
    <w:rsid w:val="00104D3F"/>
    <w:rsid w:val="00104FC4"/>
    <w:rsid w:val="001055B0"/>
    <w:rsid w:val="00105C7D"/>
    <w:rsid w:val="00106215"/>
    <w:rsid w:val="0010621F"/>
    <w:rsid w:val="001062DD"/>
    <w:rsid w:val="00106750"/>
    <w:rsid w:val="00106C4B"/>
    <w:rsid w:val="00107C8B"/>
    <w:rsid w:val="0011012B"/>
    <w:rsid w:val="00112B85"/>
    <w:rsid w:val="00113A52"/>
    <w:rsid w:val="00113DB1"/>
    <w:rsid w:val="00114455"/>
    <w:rsid w:val="001158AB"/>
    <w:rsid w:val="00115A48"/>
    <w:rsid w:val="00116748"/>
    <w:rsid w:val="00116EBD"/>
    <w:rsid w:val="0011790F"/>
    <w:rsid w:val="00117E63"/>
    <w:rsid w:val="001214E7"/>
    <w:rsid w:val="00122162"/>
    <w:rsid w:val="00123343"/>
    <w:rsid w:val="001243D3"/>
    <w:rsid w:val="00125BCC"/>
    <w:rsid w:val="001275A4"/>
    <w:rsid w:val="00127B52"/>
    <w:rsid w:val="0013074E"/>
    <w:rsid w:val="00131080"/>
    <w:rsid w:val="00131858"/>
    <w:rsid w:val="00131F83"/>
    <w:rsid w:val="00132E91"/>
    <w:rsid w:val="00134147"/>
    <w:rsid w:val="0013712F"/>
    <w:rsid w:val="001371B8"/>
    <w:rsid w:val="001407DE"/>
    <w:rsid w:val="00140D12"/>
    <w:rsid w:val="0014271B"/>
    <w:rsid w:val="00142DF5"/>
    <w:rsid w:val="00142EF1"/>
    <w:rsid w:val="0014554A"/>
    <w:rsid w:val="00146052"/>
    <w:rsid w:val="00146F18"/>
    <w:rsid w:val="00147766"/>
    <w:rsid w:val="00147989"/>
    <w:rsid w:val="00147D47"/>
    <w:rsid w:val="00147D96"/>
    <w:rsid w:val="00147D98"/>
    <w:rsid w:val="001506A5"/>
    <w:rsid w:val="001519F5"/>
    <w:rsid w:val="00151F4E"/>
    <w:rsid w:val="001522B3"/>
    <w:rsid w:val="001522BA"/>
    <w:rsid w:val="00155EF7"/>
    <w:rsid w:val="0015610C"/>
    <w:rsid w:val="00156838"/>
    <w:rsid w:val="00157173"/>
    <w:rsid w:val="0015718E"/>
    <w:rsid w:val="0015721E"/>
    <w:rsid w:val="00157A92"/>
    <w:rsid w:val="00160409"/>
    <w:rsid w:val="00161142"/>
    <w:rsid w:val="001622F7"/>
    <w:rsid w:val="00164300"/>
    <w:rsid w:val="00164B6C"/>
    <w:rsid w:val="00164F72"/>
    <w:rsid w:val="00165231"/>
    <w:rsid w:val="001656B4"/>
    <w:rsid w:val="00165CE5"/>
    <w:rsid w:val="00167449"/>
    <w:rsid w:val="0017000F"/>
    <w:rsid w:val="0017221C"/>
    <w:rsid w:val="001743B2"/>
    <w:rsid w:val="001751F4"/>
    <w:rsid w:val="001754F0"/>
    <w:rsid w:val="0017622C"/>
    <w:rsid w:val="001763F2"/>
    <w:rsid w:val="00176BF7"/>
    <w:rsid w:val="00176CF6"/>
    <w:rsid w:val="00177DBB"/>
    <w:rsid w:val="0018156A"/>
    <w:rsid w:val="00181C3F"/>
    <w:rsid w:val="001822EE"/>
    <w:rsid w:val="00182CA5"/>
    <w:rsid w:val="00182E7D"/>
    <w:rsid w:val="00184DAC"/>
    <w:rsid w:val="00186915"/>
    <w:rsid w:val="001905C8"/>
    <w:rsid w:val="00190A52"/>
    <w:rsid w:val="00190E94"/>
    <w:rsid w:val="00191B57"/>
    <w:rsid w:val="0019206D"/>
    <w:rsid w:val="00192812"/>
    <w:rsid w:val="00193BDD"/>
    <w:rsid w:val="00193D10"/>
    <w:rsid w:val="001957D7"/>
    <w:rsid w:val="001966ED"/>
    <w:rsid w:val="001971B2"/>
    <w:rsid w:val="00197C60"/>
    <w:rsid w:val="001A0269"/>
    <w:rsid w:val="001A11AF"/>
    <w:rsid w:val="001A1367"/>
    <w:rsid w:val="001A1885"/>
    <w:rsid w:val="001A2073"/>
    <w:rsid w:val="001A24EB"/>
    <w:rsid w:val="001A26CA"/>
    <w:rsid w:val="001A5028"/>
    <w:rsid w:val="001A5E43"/>
    <w:rsid w:val="001A6A17"/>
    <w:rsid w:val="001A6B8D"/>
    <w:rsid w:val="001A6F3E"/>
    <w:rsid w:val="001A7A5A"/>
    <w:rsid w:val="001A7B2D"/>
    <w:rsid w:val="001B070B"/>
    <w:rsid w:val="001B148B"/>
    <w:rsid w:val="001B1FDD"/>
    <w:rsid w:val="001B2855"/>
    <w:rsid w:val="001B3677"/>
    <w:rsid w:val="001B3770"/>
    <w:rsid w:val="001B3C0E"/>
    <w:rsid w:val="001B420B"/>
    <w:rsid w:val="001B42AD"/>
    <w:rsid w:val="001B45B7"/>
    <w:rsid w:val="001B4638"/>
    <w:rsid w:val="001B5837"/>
    <w:rsid w:val="001B6296"/>
    <w:rsid w:val="001B629E"/>
    <w:rsid w:val="001B6CCB"/>
    <w:rsid w:val="001C116C"/>
    <w:rsid w:val="001C21C9"/>
    <w:rsid w:val="001C283A"/>
    <w:rsid w:val="001C2AE6"/>
    <w:rsid w:val="001C2B73"/>
    <w:rsid w:val="001C3811"/>
    <w:rsid w:val="001C4419"/>
    <w:rsid w:val="001C451B"/>
    <w:rsid w:val="001C5525"/>
    <w:rsid w:val="001C5CFC"/>
    <w:rsid w:val="001C6BF2"/>
    <w:rsid w:val="001C78F6"/>
    <w:rsid w:val="001D051A"/>
    <w:rsid w:val="001D09DE"/>
    <w:rsid w:val="001D2F62"/>
    <w:rsid w:val="001D30D0"/>
    <w:rsid w:val="001D3FE6"/>
    <w:rsid w:val="001D51A1"/>
    <w:rsid w:val="001D685F"/>
    <w:rsid w:val="001D6FAD"/>
    <w:rsid w:val="001D71E0"/>
    <w:rsid w:val="001D778C"/>
    <w:rsid w:val="001D7CF9"/>
    <w:rsid w:val="001E04CF"/>
    <w:rsid w:val="001E06BA"/>
    <w:rsid w:val="001E1B9F"/>
    <w:rsid w:val="001E1D25"/>
    <w:rsid w:val="001E1F3F"/>
    <w:rsid w:val="001E3770"/>
    <w:rsid w:val="001E384D"/>
    <w:rsid w:val="001E3D3C"/>
    <w:rsid w:val="001E6294"/>
    <w:rsid w:val="001E6E71"/>
    <w:rsid w:val="001F0534"/>
    <w:rsid w:val="001F099C"/>
    <w:rsid w:val="001F0F3E"/>
    <w:rsid w:val="001F166C"/>
    <w:rsid w:val="001F2207"/>
    <w:rsid w:val="001F2B51"/>
    <w:rsid w:val="001F3018"/>
    <w:rsid w:val="001F304F"/>
    <w:rsid w:val="001F3B8A"/>
    <w:rsid w:val="001F4D84"/>
    <w:rsid w:val="001F5D3C"/>
    <w:rsid w:val="001F69E8"/>
    <w:rsid w:val="00201495"/>
    <w:rsid w:val="00203527"/>
    <w:rsid w:val="00203A41"/>
    <w:rsid w:val="00203BB4"/>
    <w:rsid w:val="002041E3"/>
    <w:rsid w:val="0020668F"/>
    <w:rsid w:val="00206AA4"/>
    <w:rsid w:val="00206FA8"/>
    <w:rsid w:val="00207449"/>
    <w:rsid w:val="002120C2"/>
    <w:rsid w:val="002136FB"/>
    <w:rsid w:val="0021474D"/>
    <w:rsid w:val="00215C1C"/>
    <w:rsid w:val="00215F25"/>
    <w:rsid w:val="0021636B"/>
    <w:rsid w:val="00216569"/>
    <w:rsid w:val="00216769"/>
    <w:rsid w:val="00216A5E"/>
    <w:rsid w:val="00217229"/>
    <w:rsid w:val="002172D1"/>
    <w:rsid w:val="00220D8B"/>
    <w:rsid w:val="002223AD"/>
    <w:rsid w:val="00222F65"/>
    <w:rsid w:val="00225411"/>
    <w:rsid w:val="00225FDA"/>
    <w:rsid w:val="00226B05"/>
    <w:rsid w:val="00226F28"/>
    <w:rsid w:val="002272B4"/>
    <w:rsid w:val="0023091F"/>
    <w:rsid w:val="00230A0E"/>
    <w:rsid w:val="00230B04"/>
    <w:rsid w:val="00230CF0"/>
    <w:rsid w:val="002319A1"/>
    <w:rsid w:val="00232104"/>
    <w:rsid w:val="00232F88"/>
    <w:rsid w:val="002339B4"/>
    <w:rsid w:val="00233B0E"/>
    <w:rsid w:val="00235C19"/>
    <w:rsid w:val="00235F42"/>
    <w:rsid w:val="00236C13"/>
    <w:rsid w:val="00237349"/>
    <w:rsid w:val="00237455"/>
    <w:rsid w:val="002377CD"/>
    <w:rsid w:val="0024031E"/>
    <w:rsid w:val="0024049C"/>
    <w:rsid w:val="00240675"/>
    <w:rsid w:val="00240F2E"/>
    <w:rsid w:val="00241A1D"/>
    <w:rsid w:val="0024243B"/>
    <w:rsid w:val="00243928"/>
    <w:rsid w:val="002448A9"/>
    <w:rsid w:val="002454EB"/>
    <w:rsid w:val="0024672A"/>
    <w:rsid w:val="002477DA"/>
    <w:rsid w:val="00247CA8"/>
    <w:rsid w:val="00251D2D"/>
    <w:rsid w:val="00251E19"/>
    <w:rsid w:val="00252832"/>
    <w:rsid w:val="0025460E"/>
    <w:rsid w:val="00256B27"/>
    <w:rsid w:val="00260810"/>
    <w:rsid w:val="002613BF"/>
    <w:rsid w:val="002613EC"/>
    <w:rsid w:val="002621C9"/>
    <w:rsid w:val="002645E9"/>
    <w:rsid w:val="0026494C"/>
    <w:rsid w:val="00265A01"/>
    <w:rsid w:val="0026644E"/>
    <w:rsid w:val="0026697D"/>
    <w:rsid w:val="002678A5"/>
    <w:rsid w:val="002711A8"/>
    <w:rsid w:val="002716C8"/>
    <w:rsid w:val="002725DE"/>
    <w:rsid w:val="0027267A"/>
    <w:rsid w:val="00272B4B"/>
    <w:rsid w:val="0027342E"/>
    <w:rsid w:val="0027445E"/>
    <w:rsid w:val="00274680"/>
    <w:rsid w:val="00274E95"/>
    <w:rsid w:val="0027502A"/>
    <w:rsid w:val="0027536B"/>
    <w:rsid w:val="002777A4"/>
    <w:rsid w:val="00277CB6"/>
    <w:rsid w:val="0028007A"/>
    <w:rsid w:val="00280228"/>
    <w:rsid w:val="00280301"/>
    <w:rsid w:val="00281158"/>
    <w:rsid w:val="00281DA0"/>
    <w:rsid w:val="0028265D"/>
    <w:rsid w:val="00282A20"/>
    <w:rsid w:val="00284A63"/>
    <w:rsid w:val="00284DD2"/>
    <w:rsid w:val="00285B93"/>
    <w:rsid w:val="00286978"/>
    <w:rsid w:val="00287825"/>
    <w:rsid w:val="0028782D"/>
    <w:rsid w:val="00287AB1"/>
    <w:rsid w:val="00287B3C"/>
    <w:rsid w:val="00287BC5"/>
    <w:rsid w:val="00290307"/>
    <w:rsid w:val="0029048D"/>
    <w:rsid w:val="00290810"/>
    <w:rsid w:val="00291ADA"/>
    <w:rsid w:val="002927AF"/>
    <w:rsid w:val="00292B55"/>
    <w:rsid w:val="00293DCC"/>
    <w:rsid w:val="00295DBC"/>
    <w:rsid w:val="002A2090"/>
    <w:rsid w:val="002A20A0"/>
    <w:rsid w:val="002A308B"/>
    <w:rsid w:val="002A4717"/>
    <w:rsid w:val="002A78A3"/>
    <w:rsid w:val="002B0174"/>
    <w:rsid w:val="002B1692"/>
    <w:rsid w:val="002B1E43"/>
    <w:rsid w:val="002B32FC"/>
    <w:rsid w:val="002B345E"/>
    <w:rsid w:val="002B4511"/>
    <w:rsid w:val="002B4B88"/>
    <w:rsid w:val="002B6399"/>
    <w:rsid w:val="002B6E40"/>
    <w:rsid w:val="002B78F8"/>
    <w:rsid w:val="002C0E08"/>
    <w:rsid w:val="002C28C8"/>
    <w:rsid w:val="002C34E6"/>
    <w:rsid w:val="002C39AB"/>
    <w:rsid w:val="002C3E86"/>
    <w:rsid w:val="002C47AA"/>
    <w:rsid w:val="002C4A70"/>
    <w:rsid w:val="002C4CF4"/>
    <w:rsid w:val="002C689F"/>
    <w:rsid w:val="002D015A"/>
    <w:rsid w:val="002D07C7"/>
    <w:rsid w:val="002D1DC8"/>
    <w:rsid w:val="002D2D4E"/>
    <w:rsid w:val="002D3C69"/>
    <w:rsid w:val="002D6142"/>
    <w:rsid w:val="002D665A"/>
    <w:rsid w:val="002D7029"/>
    <w:rsid w:val="002D798E"/>
    <w:rsid w:val="002D799B"/>
    <w:rsid w:val="002D7BC7"/>
    <w:rsid w:val="002D7D0A"/>
    <w:rsid w:val="002E124E"/>
    <w:rsid w:val="002E2496"/>
    <w:rsid w:val="002E3D9A"/>
    <w:rsid w:val="002E4425"/>
    <w:rsid w:val="002E45AC"/>
    <w:rsid w:val="002E770E"/>
    <w:rsid w:val="002E7D50"/>
    <w:rsid w:val="002E7FA5"/>
    <w:rsid w:val="002F0DFD"/>
    <w:rsid w:val="002F20C7"/>
    <w:rsid w:val="002F22CC"/>
    <w:rsid w:val="002F3DCB"/>
    <w:rsid w:val="002F450C"/>
    <w:rsid w:val="002F4D5E"/>
    <w:rsid w:val="002F72AC"/>
    <w:rsid w:val="002F73C5"/>
    <w:rsid w:val="002F75C5"/>
    <w:rsid w:val="00301946"/>
    <w:rsid w:val="00301970"/>
    <w:rsid w:val="00301DE7"/>
    <w:rsid w:val="0030216A"/>
    <w:rsid w:val="00302572"/>
    <w:rsid w:val="00303BC2"/>
    <w:rsid w:val="00304681"/>
    <w:rsid w:val="00305AC0"/>
    <w:rsid w:val="00306154"/>
    <w:rsid w:val="003065DB"/>
    <w:rsid w:val="00307A3D"/>
    <w:rsid w:val="00310F0A"/>
    <w:rsid w:val="00313686"/>
    <w:rsid w:val="003138D3"/>
    <w:rsid w:val="003140FF"/>
    <w:rsid w:val="00315774"/>
    <w:rsid w:val="00320268"/>
    <w:rsid w:val="003212E3"/>
    <w:rsid w:val="00322B72"/>
    <w:rsid w:val="00322D2C"/>
    <w:rsid w:val="00322D86"/>
    <w:rsid w:val="00323815"/>
    <w:rsid w:val="00324B0D"/>
    <w:rsid w:val="003250E0"/>
    <w:rsid w:val="00325189"/>
    <w:rsid w:val="003270F7"/>
    <w:rsid w:val="0032767D"/>
    <w:rsid w:val="003316CB"/>
    <w:rsid w:val="0033335F"/>
    <w:rsid w:val="00334948"/>
    <w:rsid w:val="003349FB"/>
    <w:rsid w:val="00335F09"/>
    <w:rsid w:val="00335F28"/>
    <w:rsid w:val="003363B3"/>
    <w:rsid w:val="003371DA"/>
    <w:rsid w:val="00337E4C"/>
    <w:rsid w:val="00337F13"/>
    <w:rsid w:val="0034019D"/>
    <w:rsid w:val="00341DDE"/>
    <w:rsid w:val="00342F06"/>
    <w:rsid w:val="0034319E"/>
    <w:rsid w:val="00343453"/>
    <w:rsid w:val="00344411"/>
    <w:rsid w:val="00344F80"/>
    <w:rsid w:val="0034552A"/>
    <w:rsid w:val="00345E3C"/>
    <w:rsid w:val="003465CE"/>
    <w:rsid w:val="00347325"/>
    <w:rsid w:val="003474E1"/>
    <w:rsid w:val="00347855"/>
    <w:rsid w:val="003512A8"/>
    <w:rsid w:val="003512E0"/>
    <w:rsid w:val="00351E4D"/>
    <w:rsid w:val="0035200E"/>
    <w:rsid w:val="003525E9"/>
    <w:rsid w:val="0035362B"/>
    <w:rsid w:val="0035468D"/>
    <w:rsid w:val="003548C6"/>
    <w:rsid w:val="00354954"/>
    <w:rsid w:val="00355174"/>
    <w:rsid w:val="00355F65"/>
    <w:rsid w:val="00356764"/>
    <w:rsid w:val="00356995"/>
    <w:rsid w:val="0035755A"/>
    <w:rsid w:val="003602B3"/>
    <w:rsid w:val="00361AE7"/>
    <w:rsid w:val="00361DDC"/>
    <w:rsid w:val="00362D8C"/>
    <w:rsid w:val="00362F9D"/>
    <w:rsid w:val="00364003"/>
    <w:rsid w:val="00365754"/>
    <w:rsid w:val="00366E08"/>
    <w:rsid w:val="00373E04"/>
    <w:rsid w:val="00374068"/>
    <w:rsid w:val="003742E5"/>
    <w:rsid w:val="00374539"/>
    <w:rsid w:val="00375C71"/>
    <w:rsid w:val="00376896"/>
    <w:rsid w:val="00376D23"/>
    <w:rsid w:val="00380444"/>
    <w:rsid w:val="00380F34"/>
    <w:rsid w:val="00381F9E"/>
    <w:rsid w:val="00382317"/>
    <w:rsid w:val="00383187"/>
    <w:rsid w:val="0038367E"/>
    <w:rsid w:val="00383960"/>
    <w:rsid w:val="003850F6"/>
    <w:rsid w:val="003853CE"/>
    <w:rsid w:val="003862A0"/>
    <w:rsid w:val="003879F9"/>
    <w:rsid w:val="00390AA2"/>
    <w:rsid w:val="00391957"/>
    <w:rsid w:val="00391E6F"/>
    <w:rsid w:val="00392740"/>
    <w:rsid w:val="003931B6"/>
    <w:rsid w:val="0039370C"/>
    <w:rsid w:val="00393960"/>
    <w:rsid w:val="00394AD3"/>
    <w:rsid w:val="00395BCF"/>
    <w:rsid w:val="003964C4"/>
    <w:rsid w:val="00397666"/>
    <w:rsid w:val="003976D9"/>
    <w:rsid w:val="0039773D"/>
    <w:rsid w:val="00397F2A"/>
    <w:rsid w:val="003A0EAA"/>
    <w:rsid w:val="003A2431"/>
    <w:rsid w:val="003A2AEB"/>
    <w:rsid w:val="003A3E8F"/>
    <w:rsid w:val="003A508F"/>
    <w:rsid w:val="003A5757"/>
    <w:rsid w:val="003A5AE5"/>
    <w:rsid w:val="003A5F14"/>
    <w:rsid w:val="003A71AB"/>
    <w:rsid w:val="003B0878"/>
    <w:rsid w:val="003B14CD"/>
    <w:rsid w:val="003B15D2"/>
    <w:rsid w:val="003B17E3"/>
    <w:rsid w:val="003B1BF0"/>
    <w:rsid w:val="003B26FB"/>
    <w:rsid w:val="003B2CEF"/>
    <w:rsid w:val="003B2DC9"/>
    <w:rsid w:val="003B2E51"/>
    <w:rsid w:val="003B4261"/>
    <w:rsid w:val="003B471B"/>
    <w:rsid w:val="003B4777"/>
    <w:rsid w:val="003B4B79"/>
    <w:rsid w:val="003B50F1"/>
    <w:rsid w:val="003B5999"/>
    <w:rsid w:val="003B6251"/>
    <w:rsid w:val="003B7CCC"/>
    <w:rsid w:val="003C032E"/>
    <w:rsid w:val="003C179D"/>
    <w:rsid w:val="003C1953"/>
    <w:rsid w:val="003C2912"/>
    <w:rsid w:val="003C2BAC"/>
    <w:rsid w:val="003C3C20"/>
    <w:rsid w:val="003C4FAB"/>
    <w:rsid w:val="003C5EA9"/>
    <w:rsid w:val="003C75C8"/>
    <w:rsid w:val="003C7684"/>
    <w:rsid w:val="003C78AC"/>
    <w:rsid w:val="003C7CFC"/>
    <w:rsid w:val="003D10F6"/>
    <w:rsid w:val="003D13C2"/>
    <w:rsid w:val="003D202B"/>
    <w:rsid w:val="003D21B0"/>
    <w:rsid w:val="003D2673"/>
    <w:rsid w:val="003D405E"/>
    <w:rsid w:val="003D6616"/>
    <w:rsid w:val="003D6C7A"/>
    <w:rsid w:val="003E008A"/>
    <w:rsid w:val="003E0A2F"/>
    <w:rsid w:val="003E1917"/>
    <w:rsid w:val="003E2081"/>
    <w:rsid w:val="003E31AD"/>
    <w:rsid w:val="003E3598"/>
    <w:rsid w:val="003E4774"/>
    <w:rsid w:val="003E4AFC"/>
    <w:rsid w:val="003E5F34"/>
    <w:rsid w:val="003E62CE"/>
    <w:rsid w:val="003E656D"/>
    <w:rsid w:val="003E6681"/>
    <w:rsid w:val="003E6A26"/>
    <w:rsid w:val="003E78D9"/>
    <w:rsid w:val="003E7FE1"/>
    <w:rsid w:val="003F0F30"/>
    <w:rsid w:val="003F1F92"/>
    <w:rsid w:val="003F212A"/>
    <w:rsid w:val="003F2844"/>
    <w:rsid w:val="003F2DDD"/>
    <w:rsid w:val="003F3367"/>
    <w:rsid w:val="003F39DA"/>
    <w:rsid w:val="003F48B7"/>
    <w:rsid w:val="003F5727"/>
    <w:rsid w:val="003F5812"/>
    <w:rsid w:val="003F5B0C"/>
    <w:rsid w:val="003F6D13"/>
    <w:rsid w:val="003F77A5"/>
    <w:rsid w:val="00400586"/>
    <w:rsid w:val="004010B8"/>
    <w:rsid w:val="00401CC9"/>
    <w:rsid w:val="00401CF2"/>
    <w:rsid w:val="0040234C"/>
    <w:rsid w:val="00402369"/>
    <w:rsid w:val="00403B1B"/>
    <w:rsid w:val="00403F28"/>
    <w:rsid w:val="00404064"/>
    <w:rsid w:val="00404218"/>
    <w:rsid w:val="00405E2B"/>
    <w:rsid w:val="004066EF"/>
    <w:rsid w:val="004071C7"/>
    <w:rsid w:val="00407B3D"/>
    <w:rsid w:val="0041105E"/>
    <w:rsid w:val="00412400"/>
    <w:rsid w:val="0041296F"/>
    <w:rsid w:val="0041414E"/>
    <w:rsid w:val="004144B6"/>
    <w:rsid w:val="004156B6"/>
    <w:rsid w:val="0041611C"/>
    <w:rsid w:val="0041665F"/>
    <w:rsid w:val="00416C72"/>
    <w:rsid w:val="0041764C"/>
    <w:rsid w:val="00422BCA"/>
    <w:rsid w:val="00422FE0"/>
    <w:rsid w:val="00423703"/>
    <w:rsid w:val="00424064"/>
    <w:rsid w:val="00426242"/>
    <w:rsid w:val="004271DE"/>
    <w:rsid w:val="00430CB9"/>
    <w:rsid w:val="00432643"/>
    <w:rsid w:val="004330BF"/>
    <w:rsid w:val="00434565"/>
    <w:rsid w:val="00434D0C"/>
    <w:rsid w:val="00435D0E"/>
    <w:rsid w:val="004363E0"/>
    <w:rsid w:val="00437141"/>
    <w:rsid w:val="004373D6"/>
    <w:rsid w:val="00437B21"/>
    <w:rsid w:val="00437E0A"/>
    <w:rsid w:val="00441047"/>
    <w:rsid w:val="0044210A"/>
    <w:rsid w:val="004433EE"/>
    <w:rsid w:val="00443D1E"/>
    <w:rsid w:val="00444856"/>
    <w:rsid w:val="00446C8D"/>
    <w:rsid w:val="00446DA9"/>
    <w:rsid w:val="004501B7"/>
    <w:rsid w:val="004525B7"/>
    <w:rsid w:val="00452CB0"/>
    <w:rsid w:val="004531D6"/>
    <w:rsid w:val="00454536"/>
    <w:rsid w:val="0045794A"/>
    <w:rsid w:val="00461D56"/>
    <w:rsid w:val="0046387D"/>
    <w:rsid w:val="004647BC"/>
    <w:rsid w:val="00464808"/>
    <w:rsid w:val="00464BE0"/>
    <w:rsid w:val="00464FBA"/>
    <w:rsid w:val="00465F97"/>
    <w:rsid w:val="00466602"/>
    <w:rsid w:val="004675B3"/>
    <w:rsid w:val="004711EF"/>
    <w:rsid w:val="00471661"/>
    <w:rsid w:val="004719EC"/>
    <w:rsid w:val="00473B17"/>
    <w:rsid w:val="00474194"/>
    <w:rsid w:val="00474311"/>
    <w:rsid w:val="00480783"/>
    <w:rsid w:val="00481D2F"/>
    <w:rsid w:val="00483665"/>
    <w:rsid w:val="004847E8"/>
    <w:rsid w:val="00485407"/>
    <w:rsid w:val="004858C8"/>
    <w:rsid w:val="004879ED"/>
    <w:rsid w:val="004911FD"/>
    <w:rsid w:val="004926AF"/>
    <w:rsid w:val="004926BF"/>
    <w:rsid w:val="00494286"/>
    <w:rsid w:val="0049491E"/>
    <w:rsid w:val="00494C7A"/>
    <w:rsid w:val="00494D8B"/>
    <w:rsid w:val="004959F3"/>
    <w:rsid w:val="00496736"/>
    <w:rsid w:val="004A0895"/>
    <w:rsid w:val="004A0BF9"/>
    <w:rsid w:val="004A0DE4"/>
    <w:rsid w:val="004A342C"/>
    <w:rsid w:val="004A4A7A"/>
    <w:rsid w:val="004A4F01"/>
    <w:rsid w:val="004A6A81"/>
    <w:rsid w:val="004A78BF"/>
    <w:rsid w:val="004B0847"/>
    <w:rsid w:val="004B0B5B"/>
    <w:rsid w:val="004B1E0D"/>
    <w:rsid w:val="004B3517"/>
    <w:rsid w:val="004B4AC7"/>
    <w:rsid w:val="004B5775"/>
    <w:rsid w:val="004B6143"/>
    <w:rsid w:val="004B644A"/>
    <w:rsid w:val="004B6FD5"/>
    <w:rsid w:val="004B740F"/>
    <w:rsid w:val="004B781D"/>
    <w:rsid w:val="004B7BF2"/>
    <w:rsid w:val="004C08C9"/>
    <w:rsid w:val="004C0E92"/>
    <w:rsid w:val="004C1646"/>
    <w:rsid w:val="004C16B6"/>
    <w:rsid w:val="004C33A0"/>
    <w:rsid w:val="004C4F3D"/>
    <w:rsid w:val="004C62A9"/>
    <w:rsid w:val="004C6C28"/>
    <w:rsid w:val="004D2BF2"/>
    <w:rsid w:val="004D2CCD"/>
    <w:rsid w:val="004D41AF"/>
    <w:rsid w:val="004D5104"/>
    <w:rsid w:val="004D6216"/>
    <w:rsid w:val="004D7E47"/>
    <w:rsid w:val="004E075B"/>
    <w:rsid w:val="004E09C0"/>
    <w:rsid w:val="004E1B79"/>
    <w:rsid w:val="004E27F3"/>
    <w:rsid w:val="004E28DB"/>
    <w:rsid w:val="004E32DF"/>
    <w:rsid w:val="004E3492"/>
    <w:rsid w:val="004E36F5"/>
    <w:rsid w:val="004E5E10"/>
    <w:rsid w:val="004E65B7"/>
    <w:rsid w:val="004E7139"/>
    <w:rsid w:val="004F0E96"/>
    <w:rsid w:val="004F1042"/>
    <w:rsid w:val="004F230E"/>
    <w:rsid w:val="004F2A3F"/>
    <w:rsid w:val="004F2F1B"/>
    <w:rsid w:val="004F3986"/>
    <w:rsid w:val="004F4698"/>
    <w:rsid w:val="004F4E42"/>
    <w:rsid w:val="004F53CD"/>
    <w:rsid w:val="004F59AD"/>
    <w:rsid w:val="004F5B51"/>
    <w:rsid w:val="004F6B5F"/>
    <w:rsid w:val="004F74E1"/>
    <w:rsid w:val="004F7E38"/>
    <w:rsid w:val="0050045F"/>
    <w:rsid w:val="00501FC9"/>
    <w:rsid w:val="00503355"/>
    <w:rsid w:val="00504E78"/>
    <w:rsid w:val="00505CBE"/>
    <w:rsid w:val="00507956"/>
    <w:rsid w:val="00510C06"/>
    <w:rsid w:val="00511956"/>
    <w:rsid w:val="00511BC8"/>
    <w:rsid w:val="00511F2F"/>
    <w:rsid w:val="00512B0E"/>
    <w:rsid w:val="00512C21"/>
    <w:rsid w:val="00512D15"/>
    <w:rsid w:val="00513B51"/>
    <w:rsid w:val="0051401C"/>
    <w:rsid w:val="00515448"/>
    <w:rsid w:val="00516F7C"/>
    <w:rsid w:val="00520A02"/>
    <w:rsid w:val="005243B2"/>
    <w:rsid w:val="00524690"/>
    <w:rsid w:val="005253DC"/>
    <w:rsid w:val="00525735"/>
    <w:rsid w:val="00525ABB"/>
    <w:rsid w:val="00526B88"/>
    <w:rsid w:val="00526C53"/>
    <w:rsid w:val="005278D2"/>
    <w:rsid w:val="00527CAB"/>
    <w:rsid w:val="0053041C"/>
    <w:rsid w:val="00530567"/>
    <w:rsid w:val="00530C46"/>
    <w:rsid w:val="005317B6"/>
    <w:rsid w:val="00531DB2"/>
    <w:rsid w:val="00531F94"/>
    <w:rsid w:val="00534905"/>
    <w:rsid w:val="00534A4D"/>
    <w:rsid w:val="00535908"/>
    <w:rsid w:val="00535DF4"/>
    <w:rsid w:val="00535F70"/>
    <w:rsid w:val="00536589"/>
    <w:rsid w:val="005366B1"/>
    <w:rsid w:val="00537285"/>
    <w:rsid w:val="00537303"/>
    <w:rsid w:val="005377C2"/>
    <w:rsid w:val="00540593"/>
    <w:rsid w:val="00540FE5"/>
    <w:rsid w:val="005424D0"/>
    <w:rsid w:val="00542B36"/>
    <w:rsid w:val="00542F46"/>
    <w:rsid w:val="00545D97"/>
    <w:rsid w:val="0054654F"/>
    <w:rsid w:val="0054686B"/>
    <w:rsid w:val="00546E2A"/>
    <w:rsid w:val="00550228"/>
    <w:rsid w:val="00550651"/>
    <w:rsid w:val="005524AF"/>
    <w:rsid w:val="00552856"/>
    <w:rsid w:val="00553BCF"/>
    <w:rsid w:val="0055595E"/>
    <w:rsid w:val="005605EF"/>
    <w:rsid w:val="00560CCC"/>
    <w:rsid w:val="00560CFC"/>
    <w:rsid w:val="00561CD2"/>
    <w:rsid w:val="00562209"/>
    <w:rsid w:val="00562418"/>
    <w:rsid w:val="00562ADF"/>
    <w:rsid w:val="00562F50"/>
    <w:rsid w:val="00563C0E"/>
    <w:rsid w:val="00563CC8"/>
    <w:rsid w:val="00563FBF"/>
    <w:rsid w:val="00565553"/>
    <w:rsid w:val="00565C68"/>
    <w:rsid w:val="00566DE4"/>
    <w:rsid w:val="0056709A"/>
    <w:rsid w:val="0056770C"/>
    <w:rsid w:val="005677CF"/>
    <w:rsid w:val="005704D0"/>
    <w:rsid w:val="00570936"/>
    <w:rsid w:val="00572C98"/>
    <w:rsid w:val="00574362"/>
    <w:rsid w:val="00574E83"/>
    <w:rsid w:val="00575B28"/>
    <w:rsid w:val="00576802"/>
    <w:rsid w:val="00580F87"/>
    <w:rsid w:val="005810B7"/>
    <w:rsid w:val="00581F8D"/>
    <w:rsid w:val="005823C3"/>
    <w:rsid w:val="00582480"/>
    <w:rsid w:val="00582AF9"/>
    <w:rsid w:val="0058494B"/>
    <w:rsid w:val="00584F01"/>
    <w:rsid w:val="005856EB"/>
    <w:rsid w:val="00586282"/>
    <w:rsid w:val="00586D0C"/>
    <w:rsid w:val="00586E82"/>
    <w:rsid w:val="005908FF"/>
    <w:rsid w:val="00591123"/>
    <w:rsid w:val="005928CE"/>
    <w:rsid w:val="00592E2E"/>
    <w:rsid w:val="00593E6C"/>
    <w:rsid w:val="00594F0F"/>
    <w:rsid w:val="0059645A"/>
    <w:rsid w:val="00596478"/>
    <w:rsid w:val="00597BA1"/>
    <w:rsid w:val="005A03D8"/>
    <w:rsid w:val="005A19B7"/>
    <w:rsid w:val="005A2BAB"/>
    <w:rsid w:val="005A42DD"/>
    <w:rsid w:val="005A655D"/>
    <w:rsid w:val="005A6E54"/>
    <w:rsid w:val="005A73F6"/>
    <w:rsid w:val="005B0B57"/>
    <w:rsid w:val="005B0FE4"/>
    <w:rsid w:val="005B12C5"/>
    <w:rsid w:val="005B19CA"/>
    <w:rsid w:val="005B22F4"/>
    <w:rsid w:val="005B2E74"/>
    <w:rsid w:val="005B37DA"/>
    <w:rsid w:val="005B495D"/>
    <w:rsid w:val="005B68CA"/>
    <w:rsid w:val="005B782A"/>
    <w:rsid w:val="005C05ED"/>
    <w:rsid w:val="005C05FC"/>
    <w:rsid w:val="005C1A22"/>
    <w:rsid w:val="005C27D3"/>
    <w:rsid w:val="005C2F35"/>
    <w:rsid w:val="005C34A9"/>
    <w:rsid w:val="005C3E1D"/>
    <w:rsid w:val="005C4507"/>
    <w:rsid w:val="005C544A"/>
    <w:rsid w:val="005C6417"/>
    <w:rsid w:val="005C7B8D"/>
    <w:rsid w:val="005D260D"/>
    <w:rsid w:val="005D3168"/>
    <w:rsid w:val="005D31C2"/>
    <w:rsid w:val="005D381B"/>
    <w:rsid w:val="005D3D0F"/>
    <w:rsid w:val="005D4163"/>
    <w:rsid w:val="005D4DF8"/>
    <w:rsid w:val="005D606E"/>
    <w:rsid w:val="005D65AD"/>
    <w:rsid w:val="005D72C1"/>
    <w:rsid w:val="005E041C"/>
    <w:rsid w:val="005E3695"/>
    <w:rsid w:val="005E4348"/>
    <w:rsid w:val="005E47A3"/>
    <w:rsid w:val="005E4E60"/>
    <w:rsid w:val="005E560A"/>
    <w:rsid w:val="005E5D31"/>
    <w:rsid w:val="005E6352"/>
    <w:rsid w:val="005E7775"/>
    <w:rsid w:val="005F066F"/>
    <w:rsid w:val="005F29AA"/>
    <w:rsid w:val="005F3BDE"/>
    <w:rsid w:val="005F3E82"/>
    <w:rsid w:val="005F49A7"/>
    <w:rsid w:val="005F4A5B"/>
    <w:rsid w:val="005F4C54"/>
    <w:rsid w:val="005F6082"/>
    <w:rsid w:val="005F663F"/>
    <w:rsid w:val="005F7DE6"/>
    <w:rsid w:val="005F7EE2"/>
    <w:rsid w:val="00600089"/>
    <w:rsid w:val="00600BCA"/>
    <w:rsid w:val="00600D9D"/>
    <w:rsid w:val="006010B1"/>
    <w:rsid w:val="0060120F"/>
    <w:rsid w:val="00605416"/>
    <w:rsid w:val="00606061"/>
    <w:rsid w:val="0060624F"/>
    <w:rsid w:val="006064CB"/>
    <w:rsid w:val="006066E3"/>
    <w:rsid w:val="00607FF0"/>
    <w:rsid w:val="00610F9D"/>
    <w:rsid w:val="00617D9B"/>
    <w:rsid w:val="00620012"/>
    <w:rsid w:val="0062016F"/>
    <w:rsid w:val="00620232"/>
    <w:rsid w:val="00620EAA"/>
    <w:rsid w:val="00620FB0"/>
    <w:rsid w:val="00623281"/>
    <w:rsid w:val="006265DF"/>
    <w:rsid w:val="006272EC"/>
    <w:rsid w:val="00627465"/>
    <w:rsid w:val="00627912"/>
    <w:rsid w:val="00627EB3"/>
    <w:rsid w:val="00630299"/>
    <w:rsid w:val="00630B83"/>
    <w:rsid w:val="00630D13"/>
    <w:rsid w:val="006319AC"/>
    <w:rsid w:val="00632CE4"/>
    <w:rsid w:val="00633DF7"/>
    <w:rsid w:val="00633F83"/>
    <w:rsid w:val="00633FA2"/>
    <w:rsid w:val="00634796"/>
    <w:rsid w:val="0063493D"/>
    <w:rsid w:val="00634C4B"/>
    <w:rsid w:val="00634D04"/>
    <w:rsid w:val="00634D3F"/>
    <w:rsid w:val="00634F48"/>
    <w:rsid w:val="006352A0"/>
    <w:rsid w:val="006362D8"/>
    <w:rsid w:val="00636516"/>
    <w:rsid w:val="00636830"/>
    <w:rsid w:val="00636E24"/>
    <w:rsid w:val="00637639"/>
    <w:rsid w:val="00640F3A"/>
    <w:rsid w:val="006410E8"/>
    <w:rsid w:val="00641327"/>
    <w:rsid w:val="00641762"/>
    <w:rsid w:val="00642342"/>
    <w:rsid w:val="00642446"/>
    <w:rsid w:val="00643F71"/>
    <w:rsid w:val="0064439C"/>
    <w:rsid w:val="006444D8"/>
    <w:rsid w:val="00645AD1"/>
    <w:rsid w:val="00645BFB"/>
    <w:rsid w:val="0064624E"/>
    <w:rsid w:val="00647105"/>
    <w:rsid w:val="00647E08"/>
    <w:rsid w:val="00650725"/>
    <w:rsid w:val="0065122E"/>
    <w:rsid w:val="006524AD"/>
    <w:rsid w:val="006541C7"/>
    <w:rsid w:val="00654807"/>
    <w:rsid w:val="00655188"/>
    <w:rsid w:val="006554DC"/>
    <w:rsid w:val="0065582D"/>
    <w:rsid w:val="00656233"/>
    <w:rsid w:val="006567C0"/>
    <w:rsid w:val="00657C01"/>
    <w:rsid w:val="00660E26"/>
    <w:rsid w:val="0066159C"/>
    <w:rsid w:val="00663793"/>
    <w:rsid w:val="00663E6B"/>
    <w:rsid w:val="006655C5"/>
    <w:rsid w:val="006676FF"/>
    <w:rsid w:val="00667A65"/>
    <w:rsid w:val="0067095C"/>
    <w:rsid w:val="00671237"/>
    <w:rsid w:val="0067174C"/>
    <w:rsid w:val="00671EAD"/>
    <w:rsid w:val="00672267"/>
    <w:rsid w:val="006732C3"/>
    <w:rsid w:val="00673FE9"/>
    <w:rsid w:val="0067505E"/>
    <w:rsid w:val="006759A1"/>
    <w:rsid w:val="00675C60"/>
    <w:rsid w:val="00676D45"/>
    <w:rsid w:val="00681183"/>
    <w:rsid w:val="00681C2A"/>
    <w:rsid w:val="00682B0A"/>
    <w:rsid w:val="0068547F"/>
    <w:rsid w:val="00685946"/>
    <w:rsid w:val="006871BA"/>
    <w:rsid w:val="006922C5"/>
    <w:rsid w:val="0069271C"/>
    <w:rsid w:val="006942D7"/>
    <w:rsid w:val="00694DB1"/>
    <w:rsid w:val="00695340"/>
    <w:rsid w:val="00695963"/>
    <w:rsid w:val="00695A56"/>
    <w:rsid w:val="00696069"/>
    <w:rsid w:val="0069670D"/>
    <w:rsid w:val="00696EEF"/>
    <w:rsid w:val="00697684"/>
    <w:rsid w:val="00697ADD"/>
    <w:rsid w:val="006A07AC"/>
    <w:rsid w:val="006A2EAD"/>
    <w:rsid w:val="006A2F50"/>
    <w:rsid w:val="006A349C"/>
    <w:rsid w:val="006A39B7"/>
    <w:rsid w:val="006A3ABE"/>
    <w:rsid w:val="006A3E45"/>
    <w:rsid w:val="006A4AB2"/>
    <w:rsid w:val="006A4B27"/>
    <w:rsid w:val="006A4F0A"/>
    <w:rsid w:val="006A542E"/>
    <w:rsid w:val="006A55E9"/>
    <w:rsid w:val="006A5AEA"/>
    <w:rsid w:val="006A5F03"/>
    <w:rsid w:val="006A653A"/>
    <w:rsid w:val="006A6CAA"/>
    <w:rsid w:val="006A6F22"/>
    <w:rsid w:val="006A723F"/>
    <w:rsid w:val="006A72AA"/>
    <w:rsid w:val="006A7EBE"/>
    <w:rsid w:val="006B12F8"/>
    <w:rsid w:val="006B27D1"/>
    <w:rsid w:val="006B39E9"/>
    <w:rsid w:val="006B3D18"/>
    <w:rsid w:val="006B4C1D"/>
    <w:rsid w:val="006B4C29"/>
    <w:rsid w:val="006B650A"/>
    <w:rsid w:val="006B66E4"/>
    <w:rsid w:val="006C1058"/>
    <w:rsid w:val="006C1EB5"/>
    <w:rsid w:val="006C26BD"/>
    <w:rsid w:val="006C27ED"/>
    <w:rsid w:val="006C2C69"/>
    <w:rsid w:val="006C507C"/>
    <w:rsid w:val="006C5286"/>
    <w:rsid w:val="006C5DD0"/>
    <w:rsid w:val="006C68DE"/>
    <w:rsid w:val="006C7A19"/>
    <w:rsid w:val="006C7A4D"/>
    <w:rsid w:val="006D09D4"/>
    <w:rsid w:val="006D0D6A"/>
    <w:rsid w:val="006D17D6"/>
    <w:rsid w:val="006D2D5C"/>
    <w:rsid w:val="006D3E18"/>
    <w:rsid w:val="006D5E13"/>
    <w:rsid w:val="006D6B9B"/>
    <w:rsid w:val="006D72C2"/>
    <w:rsid w:val="006D78C7"/>
    <w:rsid w:val="006E0108"/>
    <w:rsid w:val="006E0C23"/>
    <w:rsid w:val="006E3E98"/>
    <w:rsid w:val="006E4B60"/>
    <w:rsid w:val="006E525A"/>
    <w:rsid w:val="006E6065"/>
    <w:rsid w:val="006E6D1C"/>
    <w:rsid w:val="006F0185"/>
    <w:rsid w:val="006F0C12"/>
    <w:rsid w:val="006F1373"/>
    <w:rsid w:val="006F3C10"/>
    <w:rsid w:val="006F4599"/>
    <w:rsid w:val="006F7585"/>
    <w:rsid w:val="006F795F"/>
    <w:rsid w:val="0070026B"/>
    <w:rsid w:val="0070026C"/>
    <w:rsid w:val="00700552"/>
    <w:rsid w:val="0070284A"/>
    <w:rsid w:val="00702BA7"/>
    <w:rsid w:val="0070356F"/>
    <w:rsid w:val="00703766"/>
    <w:rsid w:val="007046F2"/>
    <w:rsid w:val="0070493C"/>
    <w:rsid w:val="00704957"/>
    <w:rsid w:val="0070535F"/>
    <w:rsid w:val="00706812"/>
    <w:rsid w:val="00706D66"/>
    <w:rsid w:val="00707501"/>
    <w:rsid w:val="00707B8A"/>
    <w:rsid w:val="007102AC"/>
    <w:rsid w:val="00711522"/>
    <w:rsid w:val="0071183C"/>
    <w:rsid w:val="00712D26"/>
    <w:rsid w:val="007132B9"/>
    <w:rsid w:val="007142AF"/>
    <w:rsid w:val="00716197"/>
    <w:rsid w:val="007167C6"/>
    <w:rsid w:val="00720DAC"/>
    <w:rsid w:val="007228CB"/>
    <w:rsid w:val="00724149"/>
    <w:rsid w:val="00724804"/>
    <w:rsid w:val="007248CA"/>
    <w:rsid w:val="00724DC9"/>
    <w:rsid w:val="00724E0A"/>
    <w:rsid w:val="007258FC"/>
    <w:rsid w:val="00725C8F"/>
    <w:rsid w:val="007263F4"/>
    <w:rsid w:val="00727627"/>
    <w:rsid w:val="007277C6"/>
    <w:rsid w:val="007303BA"/>
    <w:rsid w:val="0073040D"/>
    <w:rsid w:val="00730983"/>
    <w:rsid w:val="00730CF4"/>
    <w:rsid w:val="0073106E"/>
    <w:rsid w:val="00732F05"/>
    <w:rsid w:val="007335CF"/>
    <w:rsid w:val="00734CDD"/>
    <w:rsid w:val="00735633"/>
    <w:rsid w:val="007366B8"/>
    <w:rsid w:val="007370B9"/>
    <w:rsid w:val="00737CCC"/>
    <w:rsid w:val="0074148D"/>
    <w:rsid w:val="00741CD1"/>
    <w:rsid w:val="00743F26"/>
    <w:rsid w:val="00744452"/>
    <w:rsid w:val="00745AE6"/>
    <w:rsid w:val="007462A4"/>
    <w:rsid w:val="00747A58"/>
    <w:rsid w:val="00750256"/>
    <w:rsid w:val="00750297"/>
    <w:rsid w:val="00750CED"/>
    <w:rsid w:val="00753EC5"/>
    <w:rsid w:val="007543F7"/>
    <w:rsid w:val="00754980"/>
    <w:rsid w:val="00754E9B"/>
    <w:rsid w:val="00755842"/>
    <w:rsid w:val="007558F3"/>
    <w:rsid w:val="00756C2E"/>
    <w:rsid w:val="00760020"/>
    <w:rsid w:val="0076023E"/>
    <w:rsid w:val="0076066A"/>
    <w:rsid w:val="007610F8"/>
    <w:rsid w:val="00761833"/>
    <w:rsid w:val="0076218F"/>
    <w:rsid w:val="007629E7"/>
    <w:rsid w:val="007639C8"/>
    <w:rsid w:val="007649E4"/>
    <w:rsid w:val="0076596D"/>
    <w:rsid w:val="007665AC"/>
    <w:rsid w:val="00766869"/>
    <w:rsid w:val="00766BAE"/>
    <w:rsid w:val="0076763D"/>
    <w:rsid w:val="007678A9"/>
    <w:rsid w:val="00767D3E"/>
    <w:rsid w:val="00767FE3"/>
    <w:rsid w:val="007701B5"/>
    <w:rsid w:val="00770A9F"/>
    <w:rsid w:val="007718E8"/>
    <w:rsid w:val="00773316"/>
    <w:rsid w:val="00774CA4"/>
    <w:rsid w:val="00774DF1"/>
    <w:rsid w:val="007751F0"/>
    <w:rsid w:val="00777C0A"/>
    <w:rsid w:val="0078046C"/>
    <w:rsid w:val="00780647"/>
    <w:rsid w:val="0078087E"/>
    <w:rsid w:val="0078104C"/>
    <w:rsid w:val="007832AA"/>
    <w:rsid w:val="007846C8"/>
    <w:rsid w:val="0078559F"/>
    <w:rsid w:val="00785C84"/>
    <w:rsid w:val="00790051"/>
    <w:rsid w:val="0079057A"/>
    <w:rsid w:val="00790708"/>
    <w:rsid w:val="0079087F"/>
    <w:rsid w:val="00790EEA"/>
    <w:rsid w:val="0079109E"/>
    <w:rsid w:val="0079164B"/>
    <w:rsid w:val="00791F9F"/>
    <w:rsid w:val="007921CD"/>
    <w:rsid w:val="00792F3E"/>
    <w:rsid w:val="00795079"/>
    <w:rsid w:val="00796C97"/>
    <w:rsid w:val="007A156F"/>
    <w:rsid w:val="007A2A67"/>
    <w:rsid w:val="007A2C49"/>
    <w:rsid w:val="007A2C94"/>
    <w:rsid w:val="007A2E18"/>
    <w:rsid w:val="007A4720"/>
    <w:rsid w:val="007A479A"/>
    <w:rsid w:val="007A48C1"/>
    <w:rsid w:val="007A60AB"/>
    <w:rsid w:val="007A6747"/>
    <w:rsid w:val="007A6A63"/>
    <w:rsid w:val="007A6C43"/>
    <w:rsid w:val="007A6F44"/>
    <w:rsid w:val="007A7B01"/>
    <w:rsid w:val="007B019A"/>
    <w:rsid w:val="007B0E0F"/>
    <w:rsid w:val="007B1A45"/>
    <w:rsid w:val="007B24D5"/>
    <w:rsid w:val="007B45F3"/>
    <w:rsid w:val="007B4E69"/>
    <w:rsid w:val="007C09D2"/>
    <w:rsid w:val="007C1AD2"/>
    <w:rsid w:val="007C2241"/>
    <w:rsid w:val="007C2382"/>
    <w:rsid w:val="007C26AF"/>
    <w:rsid w:val="007C5639"/>
    <w:rsid w:val="007C6330"/>
    <w:rsid w:val="007D0449"/>
    <w:rsid w:val="007D0A5C"/>
    <w:rsid w:val="007D1C95"/>
    <w:rsid w:val="007D1E48"/>
    <w:rsid w:val="007D2414"/>
    <w:rsid w:val="007D2ABB"/>
    <w:rsid w:val="007D2DEE"/>
    <w:rsid w:val="007D3E31"/>
    <w:rsid w:val="007D51AA"/>
    <w:rsid w:val="007D669B"/>
    <w:rsid w:val="007D6969"/>
    <w:rsid w:val="007E0771"/>
    <w:rsid w:val="007E12CA"/>
    <w:rsid w:val="007E13FD"/>
    <w:rsid w:val="007E2697"/>
    <w:rsid w:val="007E289F"/>
    <w:rsid w:val="007E31D9"/>
    <w:rsid w:val="007E3B41"/>
    <w:rsid w:val="007E5BFA"/>
    <w:rsid w:val="007F0AAD"/>
    <w:rsid w:val="007F2041"/>
    <w:rsid w:val="007F29D0"/>
    <w:rsid w:val="007F321D"/>
    <w:rsid w:val="007F40A2"/>
    <w:rsid w:val="007F6456"/>
    <w:rsid w:val="007F7F7E"/>
    <w:rsid w:val="00800EB9"/>
    <w:rsid w:val="00801142"/>
    <w:rsid w:val="00803380"/>
    <w:rsid w:val="008047AE"/>
    <w:rsid w:val="008063FC"/>
    <w:rsid w:val="00807FC4"/>
    <w:rsid w:val="0081018A"/>
    <w:rsid w:val="008104BE"/>
    <w:rsid w:val="008105E7"/>
    <w:rsid w:val="00811E51"/>
    <w:rsid w:val="00812065"/>
    <w:rsid w:val="00812571"/>
    <w:rsid w:val="00813653"/>
    <w:rsid w:val="00813932"/>
    <w:rsid w:val="00813A26"/>
    <w:rsid w:val="00813ED3"/>
    <w:rsid w:val="0081491B"/>
    <w:rsid w:val="0081544B"/>
    <w:rsid w:val="0081629A"/>
    <w:rsid w:val="00817D80"/>
    <w:rsid w:val="008204C7"/>
    <w:rsid w:val="0082182D"/>
    <w:rsid w:val="0082239E"/>
    <w:rsid w:val="0082265B"/>
    <w:rsid w:val="008242B7"/>
    <w:rsid w:val="00824777"/>
    <w:rsid w:val="008247D2"/>
    <w:rsid w:val="0082519D"/>
    <w:rsid w:val="0082568C"/>
    <w:rsid w:val="00825C75"/>
    <w:rsid w:val="00826E80"/>
    <w:rsid w:val="00827892"/>
    <w:rsid w:val="00827ACA"/>
    <w:rsid w:val="00827F9B"/>
    <w:rsid w:val="00831358"/>
    <w:rsid w:val="0083185F"/>
    <w:rsid w:val="008327E0"/>
    <w:rsid w:val="00832A82"/>
    <w:rsid w:val="0083337E"/>
    <w:rsid w:val="0083363A"/>
    <w:rsid w:val="00833B27"/>
    <w:rsid w:val="0083483D"/>
    <w:rsid w:val="00836C98"/>
    <w:rsid w:val="00837F5B"/>
    <w:rsid w:val="00840180"/>
    <w:rsid w:val="0084034A"/>
    <w:rsid w:val="0084037C"/>
    <w:rsid w:val="00840D13"/>
    <w:rsid w:val="00840E76"/>
    <w:rsid w:val="00841142"/>
    <w:rsid w:val="00841256"/>
    <w:rsid w:val="0084216D"/>
    <w:rsid w:val="008425D0"/>
    <w:rsid w:val="00844853"/>
    <w:rsid w:val="00844DA8"/>
    <w:rsid w:val="008450EA"/>
    <w:rsid w:val="0084522F"/>
    <w:rsid w:val="0084596A"/>
    <w:rsid w:val="008478C9"/>
    <w:rsid w:val="00847A37"/>
    <w:rsid w:val="00847AE5"/>
    <w:rsid w:val="00847E16"/>
    <w:rsid w:val="00850B68"/>
    <w:rsid w:val="00851830"/>
    <w:rsid w:val="008526E7"/>
    <w:rsid w:val="00853350"/>
    <w:rsid w:val="00853A4D"/>
    <w:rsid w:val="00854BFB"/>
    <w:rsid w:val="00854FF2"/>
    <w:rsid w:val="00855A66"/>
    <w:rsid w:val="008568BE"/>
    <w:rsid w:val="00856E0C"/>
    <w:rsid w:val="008571CA"/>
    <w:rsid w:val="00857440"/>
    <w:rsid w:val="0085770C"/>
    <w:rsid w:val="008602BA"/>
    <w:rsid w:val="0086201A"/>
    <w:rsid w:val="00863C78"/>
    <w:rsid w:val="00863CB7"/>
    <w:rsid w:val="00863FB3"/>
    <w:rsid w:val="0086441B"/>
    <w:rsid w:val="00864C87"/>
    <w:rsid w:val="008676EF"/>
    <w:rsid w:val="008703AA"/>
    <w:rsid w:val="0087047D"/>
    <w:rsid w:val="00870975"/>
    <w:rsid w:val="00870B9E"/>
    <w:rsid w:val="00870C55"/>
    <w:rsid w:val="00871DD7"/>
    <w:rsid w:val="00872D54"/>
    <w:rsid w:val="00873995"/>
    <w:rsid w:val="00874DFC"/>
    <w:rsid w:val="008750D9"/>
    <w:rsid w:val="00875AEB"/>
    <w:rsid w:val="00876810"/>
    <w:rsid w:val="00877948"/>
    <w:rsid w:val="00877B4E"/>
    <w:rsid w:val="00877C98"/>
    <w:rsid w:val="00877E2F"/>
    <w:rsid w:val="00880791"/>
    <w:rsid w:val="008815AC"/>
    <w:rsid w:val="00882F3A"/>
    <w:rsid w:val="00884433"/>
    <w:rsid w:val="00884BA2"/>
    <w:rsid w:val="00885902"/>
    <w:rsid w:val="00886C76"/>
    <w:rsid w:val="00887030"/>
    <w:rsid w:val="008921F2"/>
    <w:rsid w:val="0089318E"/>
    <w:rsid w:val="0089466B"/>
    <w:rsid w:val="00894C4C"/>
    <w:rsid w:val="00894DA0"/>
    <w:rsid w:val="0089537D"/>
    <w:rsid w:val="00895E6D"/>
    <w:rsid w:val="00895FAD"/>
    <w:rsid w:val="008970A8"/>
    <w:rsid w:val="008A08FD"/>
    <w:rsid w:val="008A0C2D"/>
    <w:rsid w:val="008A0FAC"/>
    <w:rsid w:val="008A2354"/>
    <w:rsid w:val="008A269E"/>
    <w:rsid w:val="008A2C2A"/>
    <w:rsid w:val="008A3911"/>
    <w:rsid w:val="008A45EE"/>
    <w:rsid w:val="008A5642"/>
    <w:rsid w:val="008A5F5E"/>
    <w:rsid w:val="008A68A6"/>
    <w:rsid w:val="008A6B0B"/>
    <w:rsid w:val="008A6C74"/>
    <w:rsid w:val="008A7231"/>
    <w:rsid w:val="008A729D"/>
    <w:rsid w:val="008A7D5D"/>
    <w:rsid w:val="008A7E7C"/>
    <w:rsid w:val="008B02C5"/>
    <w:rsid w:val="008B2571"/>
    <w:rsid w:val="008B3CCF"/>
    <w:rsid w:val="008B3F29"/>
    <w:rsid w:val="008B55B5"/>
    <w:rsid w:val="008B6929"/>
    <w:rsid w:val="008B7DE0"/>
    <w:rsid w:val="008C0059"/>
    <w:rsid w:val="008C09C2"/>
    <w:rsid w:val="008C0A9C"/>
    <w:rsid w:val="008C101D"/>
    <w:rsid w:val="008C409C"/>
    <w:rsid w:val="008C480E"/>
    <w:rsid w:val="008C5096"/>
    <w:rsid w:val="008C607E"/>
    <w:rsid w:val="008C6DA3"/>
    <w:rsid w:val="008C7091"/>
    <w:rsid w:val="008C7338"/>
    <w:rsid w:val="008D00B9"/>
    <w:rsid w:val="008D06BD"/>
    <w:rsid w:val="008D32B3"/>
    <w:rsid w:val="008D61A7"/>
    <w:rsid w:val="008D695E"/>
    <w:rsid w:val="008D7323"/>
    <w:rsid w:val="008E01F7"/>
    <w:rsid w:val="008E1DF3"/>
    <w:rsid w:val="008E37DE"/>
    <w:rsid w:val="008E50BA"/>
    <w:rsid w:val="008E55A2"/>
    <w:rsid w:val="008E67FB"/>
    <w:rsid w:val="008E7CD2"/>
    <w:rsid w:val="008F06B6"/>
    <w:rsid w:val="008F0E49"/>
    <w:rsid w:val="008F1BAC"/>
    <w:rsid w:val="008F326A"/>
    <w:rsid w:val="008F382A"/>
    <w:rsid w:val="008F387A"/>
    <w:rsid w:val="008F38FB"/>
    <w:rsid w:val="008F45FF"/>
    <w:rsid w:val="008F5132"/>
    <w:rsid w:val="008F6CB3"/>
    <w:rsid w:val="008F7075"/>
    <w:rsid w:val="008F766D"/>
    <w:rsid w:val="008F76FD"/>
    <w:rsid w:val="00902226"/>
    <w:rsid w:val="009058F9"/>
    <w:rsid w:val="00907F45"/>
    <w:rsid w:val="0091095B"/>
    <w:rsid w:val="00910D50"/>
    <w:rsid w:val="00913A40"/>
    <w:rsid w:val="00914588"/>
    <w:rsid w:val="00914FE8"/>
    <w:rsid w:val="009170F9"/>
    <w:rsid w:val="009178C9"/>
    <w:rsid w:val="00917F8F"/>
    <w:rsid w:val="00920129"/>
    <w:rsid w:val="0092063C"/>
    <w:rsid w:val="00921249"/>
    <w:rsid w:val="00921733"/>
    <w:rsid w:val="00923AC1"/>
    <w:rsid w:val="009259EC"/>
    <w:rsid w:val="0092655C"/>
    <w:rsid w:val="00927185"/>
    <w:rsid w:val="00927250"/>
    <w:rsid w:val="00927D2E"/>
    <w:rsid w:val="00930920"/>
    <w:rsid w:val="0093167A"/>
    <w:rsid w:val="00932253"/>
    <w:rsid w:val="00932D63"/>
    <w:rsid w:val="00934A79"/>
    <w:rsid w:val="00935523"/>
    <w:rsid w:val="00935EBA"/>
    <w:rsid w:val="00940645"/>
    <w:rsid w:val="00942432"/>
    <w:rsid w:val="00942CAC"/>
    <w:rsid w:val="0094303D"/>
    <w:rsid w:val="00943244"/>
    <w:rsid w:val="00945370"/>
    <w:rsid w:val="009457FF"/>
    <w:rsid w:val="00945A9B"/>
    <w:rsid w:val="0095082F"/>
    <w:rsid w:val="0095278C"/>
    <w:rsid w:val="00953205"/>
    <w:rsid w:val="00954311"/>
    <w:rsid w:val="009548B5"/>
    <w:rsid w:val="00955D4F"/>
    <w:rsid w:val="00957A67"/>
    <w:rsid w:val="009604A2"/>
    <w:rsid w:val="00960693"/>
    <w:rsid w:val="00960C72"/>
    <w:rsid w:val="009615CC"/>
    <w:rsid w:val="00961977"/>
    <w:rsid w:val="00961D44"/>
    <w:rsid w:val="00962A54"/>
    <w:rsid w:val="00963A4E"/>
    <w:rsid w:val="00963FBA"/>
    <w:rsid w:val="009702A8"/>
    <w:rsid w:val="0097149E"/>
    <w:rsid w:val="00971981"/>
    <w:rsid w:val="00971989"/>
    <w:rsid w:val="00972801"/>
    <w:rsid w:val="0097356C"/>
    <w:rsid w:val="00973F9C"/>
    <w:rsid w:val="00974223"/>
    <w:rsid w:val="00974B76"/>
    <w:rsid w:val="00974BC7"/>
    <w:rsid w:val="00975004"/>
    <w:rsid w:val="0097703D"/>
    <w:rsid w:val="00977EF0"/>
    <w:rsid w:val="009805FC"/>
    <w:rsid w:val="00981103"/>
    <w:rsid w:val="00981134"/>
    <w:rsid w:val="00981FDD"/>
    <w:rsid w:val="00982941"/>
    <w:rsid w:val="00983305"/>
    <w:rsid w:val="009837BE"/>
    <w:rsid w:val="00983967"/>
    <w:rsid w:val="00983F0B"/>
    <w:rsid w:val="009848C6"/>
    <w:rsid w:val="009862D6"/>
    <w:rsid w:val="00986A93"/>
    <w:rsid w:val="0098759B"/>
    <w:rsid w:val="00987901"/>
    <w:rsid w:val="00987D72"/>
    <w:rsid w:val="00992D97"/>
    <w:rsid w:val="00992E04"/>
    <w:rsid w:val="009935AB"/>
    <w:rsid w:val="009948E8"/>
    <w:rsid w:val="00996329"/>
    <w:rsid w:val="00996443"/>
    <w:rsid w:val="0099670A"/>
    <w:rsid w:val="00996BD9"/>
    <w:rsid w:val="00997EFF"/>
    <w:rsid w:val="009A042D"/>
    <w:rsid w:val="009A1E1A"/>
    <w:rsid w:val="009A247B"/>
    <w:rsid w:val="009A2F8F"/>
    <w:rsid w:val="009A3F8F"/>
    <w:rsid w:val="009A3FA4"/>
    <w:rsid w:val="009A41C1"/>
    <w:rsid w:val="009A5BF5"/>
    <w:rsid w:val="009A690C"/>
    <w:rsid w:val="009B05A4"/>
    <w:rsid w:val="009B0BCD"/>
    <w:rsid w:val="009B2415"/>
    <w:rsid w:val="009B269D"/>
    <w:rsid w:val="009B2DA1"/>
    <w:rsid w:val="009B48DE"/>
    <w:rsid w:val="009B5E58"/>
    <w:rsid w:val="009B61BC"/>
    <w:rsid w:val="009B6407"/>
    <w:rsid w:val="009B6CB2"/>
    <w:rsid w:val="009B7277"/>
    <w:rsid w:val="009C26C2"/>
    <w:rsid w:val="009C35A8"/>
    <w:rsid w:val="009C4734"/>
    <w:rsid w:val="009C55D6"/>
    <w:rsid w:val="009C670A"/>
    <w:rsid w:val="009C6AD3"/>
    <w:rsid w:val="009C7E53"/>
    <w:rsid w:val="009D0488"/>
    <w:rsid w:val="009D0FD6"/>
    <w:rsid w:val="009D27B2"/>
    <w:rsid w:val="009D2E3D"/>
    <w:rsid w:val="009D31C9"/>
    <w:rsid w:val="009D4B6C"/>
    <w:rsid w:val="009D4E0F"/>
    <w:rsid w:val="009D51A6"/>
    <w:rsid w:val="009D5C78"/>
    <w:rsid w:val="009D65B0"/>
    <w:rsid w:val="009D663E"/>
    <w:rsid w:val="009D67CC"/>
    <w:rsid w:val="009D7E04"/>
    <w:rsid w:val="009E2EEC"/>
    <w:rsid w:val="009E330B"/>
    <w:rsid w:val="009E3D32"/>
    <w:rsid w:val="009E4E3C"/>
    <w:rsid w:val="009E6510"/>
    <w:rsid w:val="009E70D1"/>
    <w:rsid w:val="009F1C7B"/>
    <w:rsid w:val="009F22EB"/>
    <w:rsid w:val="009F261B"/>
    <w:rsid w:val="009F30D6"/>
    <w:rsid w:val="009F3100"/>
    <w:rsid w:val="009F329F"/>
    <w:rsid w:val="009F38E3"/>
    <w:rsid w:val="009F3C93"/>
    <w:rsid w:val="009F4014"/>
    <w:rsid w:val="009F4A36"/>
    <w:rsid w:val="009F4AE1"/>
    <w:rsid w:val="009F570A"/>
    <w:rsid w:val="009F57A8"/>
    <w:rsid w:val="009F5890"/>
    <w:rsid w:val="009F5A32"/>
    <w:rsid w:val="009F602C"/>
    <w:rsid w:val="009F6F09"/>
    <w:rsid w:val="009F7107"/>
    <w:rsid w:val="009F7243"/>
    <w:rsid w:val="00A00FD6"/>
    <w:rsid w:val="00A0192D"/>
    <w:rsid w:val="00A01982"/>
    <w:rsid w:val="00A01A73"/>
    <w:rsid w:val="00A01D08"/>
    <w:rsid w:val="00A021EA"/>
    <w:rsid w:val="00A03D0E"/>
    <w:rsid w:val="00A03DE0"/>
    <w:rsid w:val="00A04A63"/>
    <w:rsid w:val="00A0521E"/>
    <w:rsid w:val="00A0643A"/>
    <w:rsid w:val="00A06C6A"/>
    <w:rsid w:val="00A07AD0"/>
    <w:rsid w:val="00A10CA2"/>
    <w:rsid w:val="00A10D4D"/>
    <w:rsid w:val="00A111B1"/>
    <w:rsid w:val="00A116CD"/>
    <w:rsid w:val="00A118D7"/>
    <w:rsid w:val="00A11DFD"/>
    <w:rsid w:val="00A12B6E"/>
    <w:rsid w:val="00A13D0E"/>
    <w:rsid w:val="00A17210"/>
    <w:rsid w:val="00A20ECA"/>
    <w:rsid w:val="00A2267D"/>
    <w:rsid w:val="00A227BD"/>
    <w:rsid w:val="00A22842"/>
    <w:rsid w:val="00A22B49"/>
    <w:rsid w:val="00A2384C"/>
    <w:rsid w:val="00A2454C"/>
    <w:rsid w:val="00A25341"/>
    <w:rsid w:val="00A255F0"/>
    <w:rsid w:val="00A25BE2"/>
    <w:rsid w:val="00A279BA"/>
    <w:rsid w:val="00A30558"/>
    <w:rsid w:val="00A31EAD"/>
    <w:rsid w:val="00A33214"/>
    <w:rsid w:val="00A3406D"/>
    <w:rsid w:val="00A35B97"/>
    <w:rsid w:val="00A35DC9"/>
    <w:rsid w:val="00A36F32"/>
    <w:rsid w:val="00A37F69"/>
    <w:rsid w:val="00A4094C"/>
    <w:rsid w:val="00A41839"/>
    <w:rsid w:val="00A41E5F"/>
    <w:rsid w:val="00A420A8"/>
    <w:rsid w:val="00A424E1"/>
    <w:rsid w:val="00A44323"/>
    <w:rsid w:val="00A4475B"/>
    <w:rsid w:val="00A44905"/>
    <w:rsid w:val="00A4499E"/>
    <w:rsid w:val="00A44FBE"/>
    <w:rsid w:val="00A462A8"/>
    <w:rsid w:val="00A46315"/>
    <w:rsid w:val="00A46327"/>
    <w:rsid w:val="00A465D1"/>
    <w:rsid w:val="00A46B78"/>
    <w:rsid w:val="00A46BD2"/>
    <w:rsid w:val="00A46D04"/>
    <w:rsid w:val="00A5061C"/>
    <w:rsid w:val="00A5311C"/>
    <w:rsid w:val="00A531EA"/>
    <w:rsid w:val="00A53822"/>
    <w:rsid w:val="00A5399D"/>
    <w:rsid w:val="00A55E0C"/>
    <w:rsid w:val="00A576F2"/>
    <w:rsid w:val="00A578B1"/>
    <w:rsid w:val="00A6004D"/>
    <w:rsid w:val="00A603AD"/>
    <w:rsid w:val="00A6095D"/>
    <w:rsid w:val="00A60D3D"/>
    <w:rsid w:val="00A6104E"/>
    <w:rsid w:val="00A61099"/>
    <w:rsid w:val="00A611E2"/>
    <w:rsid w:val="00A62295"/>
    <w:rsid w:val="00A6309A"/>
    <w:rsid w:val="00A635FD"/>
    <w:rsid w:val="00A637CC"/>
    <w:rsid w:val="00A63B30"/>
    <w:rsid w:val="00A63D08"/>
    <w:rsid w:val="00A648CD"/>
    <w:rsid w:val="00A64C52"/>
    <w:rsid w:val="00A66254"/>
    <w:rsid w:val="00A666E9"/>
    <w:rsid w:val="00A703E0"/>
    <w:rsid w:val="00A71909"/>
    <w:rsid w:val="00A71FC1"/>
    <w:rsid w:val="00A727BD"/>
    <w:rsid w:val="00A72FD4"/>
    <w:rsid w:val="00A73032"/>
    <w:rsid w:val="00A76ED1"/>
    <w:rsid w:val="00A80A26"/>
    <w:rsid w:val="00A815F3"/>
    <w:rsid w:val="00A824B3"/>
    <w:rsid w:val="00A82741"/>
    <w:rsid w:val="00A84966"/>
    <w:rsid w:val="00A84F9C"/>
    <w:rsid w:val="00A862D1"/>
    <w:rsid w:val="00A90339"/>
    <w:rsid w:val="00A90E95"/>
    <w:rsid w:val="00A9150F"/>
    <w:rsid w:val="00A91DCC"/>
    <w:rsid w:val="00A9246A"/>
    <w:rsid w:val="00A927B9"/>
    <w:rsid w:val="00A92B74"/>
    <w:rsid w:val="00A94320"/>
    <w:rsid w:val="00A96271"/>
    <w:rsid w:val="00A9751C"/>
    <w:rsid w:val="00AA03A9"/>
    <w:rsid w:val="00AA4BAF"/>
    <w:rsid w:val="00AA4C3A"/>
    <w:rsid w:val="00AA5419"/>
    <w:rsid w:val="00AA57A2"/>
    <w:rsid w:val="00AA5906"/>
    <w:rsid w:val="00AA66BE"/>
    <w:rsid w:val="00AA68E2"/>
    <w:rsid w:val="00AA7FE3"/>
    <w:rsid w:val="00AB01AE"/>
    <w:rsid w:val="00AB06FD"/>
    <w:rsid w:val="00AB0A4C"/>
    <w:rsid w:val="00AB0F98"/>
    <w:rsid w:val="00AB127F"/>
    <w:rsid w:val="00AB48BF"/>
    <w:rsid w:val="00AB49BF"/>
    <w:rsid w:val="00AB55A5"/>
    <w:rsid w:val="00AB5936"/>
    <w:rsid w:val="00AB5952"/>
    <w:rsid w:val="00AB6C3A"/>
    <w:rsid w:val="00AC0296"/>
    <w:rsid w:val="00AC15F3"/>
    <w:rsid w:val="00AC1EF4"/>
    <w:rsid w:val="00AC1FB1"/>
    <w:rsid w:val="00AC28F8"/>
    <w:rsid w:val="00AC31EF"/>
    <w:rsid w:val="00AC4CFD"/>
    <w:rsid w:val="00AC4F6B"/>
    <w:rsid w:val="00AC56C6"/>
    <w:rsid w:val="00AC58D0"/>
    <w:rsid w:val="00AC63E5"/>
    <w:rsid w:val="00AC6E32"/>
    <w:rsid w:val="00AC6F85"/>
    <w:rsid w:val="00AD4374"/>
    <w:rsid w:val="00AD55CF"/>
    <w:rsid w:val="00AD56FA"/>
    <w:rsid w:val="00AD7B81"/>
    <w:rsid w:val="00AD7FBF"/>
    <w:rsid w:val="00AE0AFD"/>
    <w:rsid w:val="00AE0E31"/>
    <w:rsid w:val="00AE0EA4"/>
    <w:rsid w:val="00AE1AB4"/>
    <w:rsid w:val="00AE2AC2"/>
    <w:rsid w:val="00AE3B48"/>
    <w:rsid w:val="00AE4104"/>
    <w:rsid w:val="00AE482E"/>
    <w:rsid w:val="00AE5930"/>
    <w:rsid w:val="00AE5E03"/>
    <w:rsid w:val="00AE7559"/>
    <w:rsid w:val="00AF17B2"/>
    <w:rsid w:val="00AF1EA4"/>
    <w:rsid w:val="00AF2E84"/>
    <w:rsid w:val="00AF350A"/>
    <w:rsid w:val="00AF4860"/>
    <w:rsid w:val="00AF504C"/>
    <w:rsid w:val="00AF5925"/>
    <w:rsid w:val="00AF6D3A"/>
    <w:rsid w:val="00AF7744"/>
    <w:rsid w:val="00B0006E"/>
    <w:rsid w:val="00B003CF"/>
    <w:rsid w:val="00B00735"/>
    <w:rsid w:val="00B009B2"/>
    <w:rsid w:val="00B01841"/>
    <w:rsid w:val="00B034CB"/>
    <w:rsid w:val="00B0798A"/>
    <w:rsid w:val="00B07A08"/>
    <w:rsid w:val="00B1035C"/>
    <w:rsid w:val="00B10778"/>
    <w:rsid w:val="00B109D3"/>
    <w:rsid w:val="00B11092"/>
    <w:rsid w:val="00B11933"/>
    <w:rsid w:val="00B11E40"/>
    <w:rsid w:val="00B121FC"/>
    <w:rsid w:val="00B14C70"/>
    <w:rsid w:val="00B14C7E"/>
    <w:rsid w:val="00B14CEE"/>
    <w:rsid w:val="00B16019"/>
    <w:rsid w:val="00B163A5"/>
    <w:rsid w:val="00B179D9"/>
    <w:rsid w:val="00B17E40"/>
    <w:rsid w:val="00B2002E"/>
    <w:rsid w:val="00B20384"/>
    <w:rsid w:val="00B217FC"/>
    <w:rsid w:val="00B21D9A"/>
    <w:rsid w:val="00B23405"/>
    <w:rsid w:val="00B241DA"/>
    <w:rsid w:val="00B26A38"/>
    <w:rsid w:val="00B26FA6"/>
    <w:rsid w:val="00B2D2ED"/>
    <w:rsid w:val="00B30006"/>
    <w:rsid w:val="00B3008C"/>
    <w:rsid w:val="00B3081E"/>
    <w:rsid w:val="00B31403"/>
    <w:rsid w:val="00B31F56"/>
    <w:rsid w:val="00B329D1"/>
    <w:rsid w:val="00B32E32"/>
    <w:rsid w:val="00B32EF7"/>
    <w:rsid w:val="00B334D4"/>
    <w:rsid w:val="00B3359A"/>
    <w:rsid w:val="00B337EB"/>
    <w:rsid w:val="00B33CB2"/>
    <w:rsid w:val="00B34121"/>
    <w:rsid w:val="00B34907"/>
    <w:rsid w:val="00B35546"/>
    <w:rsid w:val="00B37D5B"/>
    <w:rsid w:val="00B37EEE"/>
    <w:rsid w:val="00B37F9C"/>
    <w:rsid w:val="00B40D3F"/>
    <w:rsid w:val="00B412A3"/>
    <w:rsid w:val="00B423D9"/>
    <w:rsid w:val="00B42F6C"/>
    <w:rsid w:val="00B4368D"/>
    <w:rsid w:val="00B43AA3"/>
    <w:rsid w:val="00B43BAD"/>
    <w:rsid w:val="00B44506"/>
    <w:rsid w:val="00B4516B"/>
    <w:rsid w:val="00B453EF"/>
    <w:rsid w:val="00B45772"/>
    <w:rsid w:val="00B47736"/>
    <w:rsid w:val="00B47827"/>
    <w:rsid w:val="00B47E00"/>
    <w:rsid w:val="00B50493"/>
    <w:rsid w:val="00B51178"/>
    <w:rsid w:val="00B53A8E"/>
    <w:rsid w:val="00B53DA7"/>
    <w:rsid w:val="00B53FF0"/>
    <w:rsid w:val="00B5416B"/>
    <w:rsid w:val="00B54174"/>
    <w:rsid w:val="00B54226"/>
    <w:rsid w:val="00B54866"/>
    <w:rsid w:val="00B56A23"/>
    <w:rsid w:val="00B57219"/>
    <w:rsid w:val="00B5743F"/>
    <w:rsid w:val="00B57E87"/>
    <w:rsid w:val="00B61120"/>
    <w:rsid w:val="00B61F81"/>
    <w:rsid w:val="00B62422"/>
    <w:rsid w:val="00B629E6"/>
    <w:rsid w:val="00B629FD"/>
    <w:rsid w:val="00B63156"/>
    <w:rsid w:val="00B64BF7"/>
    <w:rsid w:val="00B67275"/>
    <w:rsid w:val="00B70857"/>
    <w:rsid w:val="00B70E2A"/>
    <w:rsid w:val="00B731C9"/>
    <w:rsid w:val="00B7342C"/>
    <w:rsid w:val="00B73AA0"/>
    <w:rsid w:val="00B73DF8"/>
    <w:rsid w:val="00B75550"/>
    <w:rsid w:val="00B76288"/>
    <w:rsid w:val="00B762A9"/>
    <w:rsid w:val="00B80017"/>
    <w:rsid w:val="00B80D66"/>
    <w:rsid w:val="00B81D0B"/>
    <w:rsid w:val="00B81FE3"/>
    <w:rsid w:val="00B82201"/>
    <w:rsid w:val="00B852E7"/>
    <w:rsid w:val="00B8573F"/>
    <w:rsid w:val="00B858D6"/>
    <w:rsid w:val="00B85CD2"/>
    <w:rsid w:val="00B8606A"/>
    <w:rsid w:val="00B86CF5"/>
    <w:rsid w:val="00B87FBB"/>
    <w:rsid w:val="00B9117B"/>
    <w:rsid w:val="00B9126B"/>
    <w:rsid w:val="00B91C78"/>
    <w:rsid w:val="00B924B7"/>
    <w:rsid w:val="00B927B0"/>
    <w:rsid w:val="00B92BB0"/>
    <w:rsid w:val="00B931FF"/>
    <w:rsid w:val="00B9341A"/>
    <w:rsid w:val="00B9444D"/>
    <w:rsid w:val="00B94637"/>
    <w:rsid w:val="00B96774"/>
    <w:rsid w:val="00B96D21"/>
    <w:rsid w:val="00B97536"/>
    <w:rsid w:val="00BA0797"/>
    <w:rsid w:val="00BA1268"/>
    <w:rsid w:val="00BA20B1"/>
    <w:rsid w:val="00BA3B6F"/>
    <w:rsid w:val="00BA48E2"/>
    <w:rsid w:val="00BA49F1"/>
    <w:rsid w:val="00BA4B17"/>
    <w:rsid w:val="00BA74DF"/>
    <w:rsid w:val="00BA751A"/>
    <w:rsid w:val="00BA7E26"/>
    <w:rsid w:val="00BB1621"/>
    <w:rsid w:val="00BB1D68"/>
    <w:rsid w:val="00BB29BF"/>
    <w:rsid w:val="00BB32E7"/>
    <w:rsid w:val="00BB4567"/>
    <w:rsid w:val="00BB5186"/>
    <w:rsid w:val="00BB5210"/>
    <w:rsid w:val="00BB5D4D"/>
    <w:rsid w:val="00BB5D6E"/>
    <w:rsid w:val="00BB6275"/>
    <w:rsid w:val="00BB6543"/>
    <w:rsid w:val="00BC2B25"/>
    <w:rsid w:val="00BC2F90"/>
    <w:rsid w:val="00BC304B"/>
    <w:rsid w:val="00BC35C2"/>
    <w:rsid w:val="00BC3D22"/>
    <w:rsid w:val="00BC3D48"/>
    <w:rsid w:val="00BC442D"/>
    <w:rsid w:val="00BC4CE7"/>
    <w:rsid w:val="00BC5550"/>
    <w:rsid w:val="00BC6622"/>
    <w:rsid w:val="00BD0050"/>
    <w:rsid w:val="00BD02B8"/>
    <w:rsid w:val="00BD0D1C"/>
    <w:rsid w:val="00BD229B"/>
    <w:rsid w:val="00BD356D"/>
    <w:rsid w:val="00BD3B34"/>
    <w:rsid w:val="00BD3D6F"/>
    <w:rsid w:val="00BD3F71"/>
    <w:rsid w:val="00BD6845"/>
    <w:rsid w:val="00BE0358"/>
    <w:rsid w:val="00BE0705"/>
    <w:rsid w:val="00BE178A"/>
    <w:rsid w:val="00BE1AB3"/>
    <w:rsid w:val="00BE210F"/>
    <w:rsid w:val="00BE3356"/>
    <w:rsid w:val="00BE3846"/>
    <w:rsid w:val="00BE38B9"/>
    <w:rsid w:val="00BE3E03"/>
    <w:rsid w:val="00BE3E45"/>
    <w:rsid w:val="00BE413E"/>
    <w:rsid w:val="00BE4DDD"/>
    <w:rsid w:val="00BE64BA"/>
    <w:rsid w:val="00BE7403"/>
    <w:rsid w:val="00BF0422"/>
    <w:rsid w:val="00BF141D"/>
    <w:rsid w:val="00BF16BB"/>
    <w:rsid w:val="00BF2512"/>
    <w:rsid w:val="00BF25C7"/>
    <w:rsid w:val="00BF5975"/>
    <w:rsid w:val="00BF6CDE"/>
    <w:rsid w:val="00BF7480"/>
    <w:rsid w:val="00BF790D"/>
    <w:rsid w:val="00BF7FED"/>
    <w:rsid w:val="00C01A88"/>
    <w:rsid w:val="00C01D35"/>
    <w:rsid w:val="00C01EB4"/>
    <w:rsid w:val="00C03AE1"/>
    <w:rsid w:val="00C0444D"/>
    <w:rsid w:val="00C044B0"/>
    <w:rsid w:val="00C04AFA"/>
    <w:rsid w:val="00C04C3B"/>
    <w:rsid w:val="00C0509F"/>
    <w:rsid w:val="00C05ACC"/>
    <w:rsid w:val="00C05B3C"/>
    <w:rsid w:val="00C076C9"/>
    <w:rsid w:val="00C128D7"/>
    <w:rsid w:val="00C129C2"/>
    <w:rsid w:val="00C16178"/>
    <w:rsid w:val="00C16802"/>
    <w:rsid w:val="00C16F5C"/>
    <w:rsid w:val="00C202EB"/>
    <w:rsid w:val="00C2048A"/>
    <w:rsid w:val="00C20E67"/>
    <w:rsid w:val="00C21A4D"/>
    <w:rsid w:val="00C22798"/>
    <w:rsid w:val="00C22EDD"/>
    <w:rsid w:val="00C232D7"/>
    <w:rsid w:val="00C23982"/>
    <w:rsid w:val="00C23D2E"/>
    <w:rsid w:val="00C260F7"/>
    <w:rsid w:val="00C2688D"/>
    <w:rsid w:val="00C26BC5"/>
    <w:rsid w:val="00C27C0F"/>
    <w:rsid w:val="00C3024A"/>
    <w:rsid w:val="00C32882"/>
    <w:rsid w:val="00C32E53"/>
    <w:rsid w:val="00C3330A"/>
    <w:rsid w:val="00C348C1"/>
    <w:rsid w:val="00C3637C"/>
    <w:rsid w:val="00C36486"/>
    <w:rsid w:val="00C4105F"/>
    <w:rsid w:val="00C41704"/>
    <w:rsid w:val="00C4174D"/>
    <w:rsid w:val="00C41805"/>
    <w:rsid w:val="00C42250"/>
    <w:rsid w:val="00C423FE"/>
    <w:rsid w:val="00C42D4C"/>
    <w:rsid w:val="00C432A1"/>
    <w:rsid w:val="00C4646E"/>
    <w:rsid w:val="00C467A0"/>
    <w:rsid w:val="00C46BB5"/>
    <w:rsid w:val="00C47CFE"/>
    <w:rsid w:val="00C506DE"/>
    <w:rsid w:val="00C5095D"/>
    <w:rsid w:val="00C50AD5"/>
    <w:rsid w:val="00C521DA"/>
    <w:rsid w:val="00C52C20"/>
    <w:rsid w:val="00C5372C"/>
    <w:rsid w:val="00C53CFC"/>
    <w:rsid w:val="00C54CC2"/>
    <w:rsid w:val="00C55197"/>
    <w:rsid w:val="00C55958"/>
    <w:rsid w:val="00C56D2E"/>
    <w:rsid w:val="00C56EEA"/>
    <w:rsid w:val="00C572E1"/>
    <w:rsid w:val="00C6192A"/>
    <w:rsid w:val="00C61DE7"/>
    <w:rsid w:val="00C62D9A"/>
    <w:rsid w:val="00C62DBB"/>
    <w:rsid w:val="00C63BFC"/>
    <w:rsid w:val="00C64496"/>
    <w:rsid w:val="00C654E6"/>
    <w:rsid w:val="00C65F52"/>
    <w:rsid w:val="00C6671E"/>
    <w:rsid w:val="00C6758C"/>
    <w:rsid w:val="00C67ACB"/>
    <w:rsid w:val="00C73ADB"/>
    <w:rsid w:val="00C74D51"/>
    <w:rsid w:val="00C76277"/>
    <w:rsid w:val="00C77107"/>
    <w:rsid w:val="00C80998"/>
    <w:rsid w:val="00C835C0"/>
    <w:rsid w:val="00C862C5"/>
    <w:rsid w:val="00C8637C"/>
    <w:rsid w:val="00C86923"/>
    <w:rsid w:val="00C90062"/>
    <w:rsid w:val="00C90176"/>
    <w:rsid w:val="00C90E37"/>
    <w:rsid w:val="00C9132F"/>
    <w:rsid w:val="00C92506"/>
    <w:rsid w:val="00C93A51"/>
    <w:rsid w:val="00C96D04"/>
    <w:rsid w:val="00C96F10"/>
    <w:rsid w:val="00CA0A2E"/>
    <w:rsid w:val="00CA1FFD"/>
    <w:rsid w:val="00CA33A6"/>
    <w:rsid w:val="00CA3BF1"/>
    <w:rsid w:val="00CA41EB"/>
    <w:rsid w:val="00CA4217"/>
    <w:rsid w:val="00CA4564"/>
    <w:rsid w:val="00CA4A3A"/>
    <w:rsid w:val="00CA60F9"/>
    <w:rsid w:val="00CA6E23"/>
    <w:rsid w:val="00CB04CD"/>
    <w:rsid w:val="00CB0ED3"/>
    <w:rsid w:val="00CB2250"/>
    <w:rsid w:val="00CB2DF9"/>
    <w:rsid w:val="00CB30D5"/>
    <w:rsid w:val="00CB394E"/>
    <w:rsid w:val="00CB3E97"/>
    <w:rsid w:val="00CB44B3"/>
    <w:rsid w:val="00CB4CF2"/>
    <w:rsid w:val="00CB69F4"/>
    <w:rsid w:val="00CB7C56"/>
    <w:rsid w:val="00CC0192"/>
    <w:rsid w:val="00CC0BCA"/>
    <w:rsid w:val="00CC1D97"/>
    <w:rsid w:val="00CC2343"/>
    <w:rsid w:val="00CC553E"/>
    <w:rsid w:val="00CC5DAA"/>
    <w:rsid w:val="00CC5DBF"/>
    <w:rsid w:val="00CC7342"/>
    <w:rsid w:val="00CC78A5"/>
    <w:rsid w:val="00CD001C"/>
    <w:rsid w:val="00CD3063"/>
    <w:rsid w:val="00CD452A"/>
    <w:rsid w:val="00CD46FB"/>
    <w:rsid w:val="00CD4EAD"/>
    <w:rsid w:val="00CD53AD"/>
    <w:rsid w:val="00CD6424"/>
    <w:rsid w:val="00CD65A1"/>
    <w:rsid w:val="00CD7197"/>
    <w:rsid w:val="00CD76F0"/>
    <w:rsid w:val="00CD7DAC"/>
    <w:rsid w:val="00CE08CA"/>
    <w:rsid w:val="00CE5A4F"/>
    <w:rsid w:val="00CE700B"/>
    <w:rsid w:val="00CF2D3E"/>
    <w:rsid w:val="00CF3CC7"/>
    <w:rsid w:val="00CF3F69"/>
    <w:rsid w:val="00CF4FF3"/>
    <w:rsid w:val="00CF5824"/>
    <w:rsid w:val="00CF5BC0"/>
    <w:rsid w:val="00CF5FBC"/>
    <w:rsid w:val="00CF5FE5"/>
    <w:rsid w:val="00CF6CD9"/>
    <w:rsid w:val="00CF6DEE"/>
    <w:rsid w:val="00CF7587"/>
    <w:rsid w:val="00D0022C"/>
    <w:rsid w:val="00D002AB"/>
    <w:rsid w:val="00D00C00"/>
    <w:rsid w:val="00D00D32"/>
    <w:rsid w:val="00D00DB2"/>
    <w:rsid w:val="00D0204D"/>
    <w:rsid w:val="00D034C0"/>
    <w:rsid w:val="00D04334"/>
    <w:rsid w:val="00D056B3"/>
    <w:rsid w:val="00D0580B"/>
    <w:rsid w:val="00D064D4"/>
    <w:rsid w:val="00D06B8B"/>
    <w:rsid w:val="00D07307"/>
    <w:rsid w:val="00D108B8"/>
    <w:rsid w:val="00D110A7"/>
    <w:rsid w:val="00D12E00"/>
    <w:rsid w:val="00D130D6"/>
    <w:rsid w:val="00D13937"/>
    <w:rsid w:val="00D13EF8"/>
    <w:rsid w:val="00D14A01"/>
    <w:rsid w:val="00D14CB4"/>
    <w:rsid w:val="00D1514A"/>
    <w:rsid w:val="00D15742"/>
    <w:rsid w:val="00D15F2E"/>
    <w:rsid w:val="00D168A0"/>
    <w:rsid w:val="00D16BB9"/>
    <w:rsid w:val="00D20506"/>
    <w:rsid w:val="00D21BF8"/>
    <w:rsid w:val="00D21EC6"/>
    <w:rsid w:val="00D22566"/>
    <w:rsid w:val="00D229E4"/>
    <w:rsid w:val="00D22AA6"/>
    <w:rsid w:val="00D2454C"/>
    <w:rsid w:val="00D2575A"/>
    <w:rsid w:val="00D26EC4"/>
    <w:rsid w:val="00D27175"/>
    <w:rsid w:val="00D276D0"/>
    <w:rsid w:val="00D277EF"/>
    <w:rsid w:val="00D3050A"/>
    <w:rsid w:val="00D31DCB"/>
    <w:rsid w:val="00D32081"/>
    <w:rsid w:val="00D32714"/>
    <w:rsid w:val="00D33E53"/>
    <w:rsid w:val="00D36413"/>
    <w:rsid w:val="00D36434"/>
    <w:rsid w:val="00D37E96"/>
    <w:rsid w:val="00D42F65"/>
    <w:rsid w:val="00D432B0"/>
    <w:rsid w:val="00D45BCC"/>
    <w:rsid w:val="00D46484"/>
    <w:rsid w:val="00D4658D"/>
    <w:rsid w:val="00D504E0"/>
    <w:rsid w:val="00D52CA1"/>
    <w:rsid w:val="00D549BD"/>
    <w:rsid w:val="00D54D50"/>
    <w:rsid w:val="00D5762E"/>
    <w:rsid w:val="00D57975"/>
    <w:rsid w:val="00D614D0"/>
    <w:rsid w:val="00D62887"/>
    <w:rsid w:val="00D653C3"/>
    <w:rsid w:val="00D65828"/>
    <w:rsid w:val="00D65A03"/>
    <w:rsid w:val="00D65DBA"/>
    <w:rsid w:val="00D7003A"/>
    <w:rsid w:val="00D711B2"/>
    <w:rsid w:val="00D717CF"/>
    <w:rsid w:val="00D7188C"/>
    <w:rsid w:val="00D73177"/>
    <w:rsid w:val="00D73535"/>
    <w:rsid w:val="00D73E8B"/>
    <w:rsid w:val="00D7493B"/>
    <w:rsid w:val="00D750A6"/>
    <w:rsid w:val="00D77487"/>
    <w:rsid w:val="00D77813"/>
    <w:rsid w:val="00D80D63"/>
    <w:rsid w:val="00D8156C"/>
    <w:rsid w:val="00D81B07"/>
    <w:rsid w:val="00D8276C"/>
    <w:rsid w:val="00D83854"/>
    <w:rsid w:val="00D84AD7"/>
    <w:rsid w:val="00D85191"/>
    <w:rsid w:val="00D86C12"/>
    <w:rsid w:val="00D90721"/>
    <w:rsid w:val="00D91115"/>
    <w:rsid w:val="00D92F9A"/>
    <w:rsid w:val="00D9724D"/>
    <w:rsid w:val="00D973AA"/>
    <w:rsid w:val="00D973CD"/>
    <w:rsid w:val="00D97471"/>
    <w:rsid w:val="00D9753B"/>
    <w:rsid w:val="00DA0627"/>
    <w:rsid w:val="00DA078F"/>
    <w:rsid w:val="00DA0F00"/>
    <w:rsid w:val="00DA15A7"/>
    <w:rsid w:val="00DA2764"/>
    <w:rsid w:val="00DA2EEE"/>
    <w:rsid w:val="00DA3A41"/>
    <w:rsid w:val="00DA3CD9"/>
    <w:rsid w:val="00DA51B8"/>
    <w:rsid w:val="00DA5C1F"/>
    <w:rsid w:val="00DA5D4C"/>
    <w:rsid w:val="00DA6C72"/>
    <w:rsid w:val="00DA7314"/>
    <w:rsid w:val="00DB0ACC"/>
    <w:rsid w:val="00DB142D"/>
    <w:rsid w:val="00DB1434"/>
    <w:rsid w:val="00DB422A"/>
    <w:rsid w:val="00DB6483"/>
    <w:rsid w:val="00DB7ECA"/>
    <w:rsid w:val="00DC0069"/>
    <w:rsid w:val="00DC04D9"/>
    <w:rsid w:val="00DC1479"/>
    <w:rsid w:val="00DC14B7"/>
    <w:rsid w:val="00DC35D5"/>
    <w:rsid w:val="00DC480F"/>
    <w:rsid w:val="00DC4F33"/>
    <w:rsid w:val="00DC6127"/>
    <w:rsid w:val="00DC6988"/>
    <w:rsid w:val="00DD0DF3"/>
    <w:rsid w:val="00DD0E1B"/>
    <w:rsid w:val="00DD1064"/>
    <w:rsid w:val="00DD12EC"/>
    <w:rsid w:val="00DD2259"/>
    <w:rsid w:val="00DD231C"/>
    <w:rsid w:val="00DD316E"/>
    <w:rsid w:val="00DD3294"/>
    <w:rsid w:val="00DD76FE"/>
    <w:rsid w:val="00DE04CC"/>
    <w:rsid w:val="00DE0819"/>
    <w:rsid w:val="00DE0C91"/>
    <w:rsid w:val="00DE1101"/>
    <w:rsid w:val="00DE1162"/>
    <w:rsid w:val="00DE19DC"/>
    <w:rsid w:val="00DE1EAD"/>
    <w:rsid w:val="00DE2163"/>
    <w:rsid w:val="00DE23BC"/>
    <w:rsid w:val="00DE2B89"/>
    <w:rsid w:val="00DE37F0"/>
    <w:rsid w:val="00DE4313"/>
    <w:rsid w:val="00DE6D7F"/>
    <w:rsid w:val="00DE703E"/>
    <w:rsid w:val="00DE7318"/>
    <w:rsid w:val="00DE74E9"/>
    <w:rsid w:val="00DE77B9"/>
    <w:rsid w:val="00DF0148"/>
    <w:rsid w:val="00DF1B94"/>
    <w:rsid w:val="00DF24A5"/>
    <w:rsid w:val="00DF25C8"/>
    <w:rsid w:val="00DF4BB1"/>
    <w:rsid w:val="00DF4C78"/>
    <w:rsid w:val="00DF589D"/>
    <w:rsid w:val="00DF59EA"/>
    <w:rsid w:val="00DF65E1"/>
    <w:rsid w:val="00DF6A43"/>
    <w:rsid w:val="00DF76F8"/>
    <w:rsid w:val="00DF7C93"/>
    <w:rsid w:val="00E003B6"/>
    <w:rsid w:val="00E014BD"/>
    <w:rsid w:val="00E01D12"/>
    <w:rsid w:val="00E02F7B"/>
    <w:rsid w:val="00E02FC1"/>
    <w:rsid w:val="00E04A50"/>
    <w:rsid w:val="00E05368"/>
    <w:rsid w:val="00E10541"/>
    <w:rsid w:val="00E114C6"/>
    <w:rsid w:val="00E11A76"/>
    <w:rsid w:val="00E12B4E"/>
    <w:rsid w:val="00E12F1D"/>
    <w:rsid w:val="00E130BB"/>
    <w:rsid w:val="00E130C5"/>
    <w:rsid w:val="00E14B9D"/>
    <w:rsid w:val="00E14C7E"/>
    <w:rsid w:val="00E15325"/>
    <w:rsid w:val="00E15BE4"/>
    <w:rsid w:val="00E16FE9"/>
    <w:rsid w:val="00E178E9"/>
    <w:rsid w:val="00E17CE7"/>
    <w:rsid w:val="00E17FE2"/>
    <w:rsid w:val="00E21AE8"/>
    <w:rsid w:val="00E22F95"/>
    <w:rsid w:val="00E2335C"/>
    <w:rsid w:val="00E23362"/>
    <w:rsid w:val="00E238A2"/>
    <w:rsid w:val="00E23AD7"/>
    <w:rsid w:val="00E249FB"/>
    <w:rsid w:val="00E26C26"/>
    <w:rsid w:val="00E2724D"/>
    <w:rsid w:val="00E30C51"/>
    <w:rsid w:val="00E31286"/>
    <w:rsid w:val="00E3131D"/>
    <w:rsid w:val="00E32A45"/>
    <w:rsid w:val="00E34537"/>
    <w:rsid w:val="00E34ECE"/>
    <w:rsid w:val="00E35A52"/>
    <w:rsid w:val="00E36EC4"/>
    <w:rsid w:val="00E374EC"/>
    <w:rsid w:val="00E4067A"/>
    <w:rsid w:val="00E40A46"/>
    <w:rsid w:val="00E40D1F"/>
    <w:rsid w:val="00E4104C"/>
    <w:rsid w:val="00E41A82"/>
    <w:rsid w:val="00E41FF0"/>
    <w:rsid w:val="00E444DD"/>
    <w:rsid w:val="00E45172"/>
    <w:rsid w:val="00E459C4"/>
    <w:rsid w:val="00E46B60"/>
    <w:rsid w:val="00E4792D"/>
    <w:rsid w:val="00E47EB0"/>
    <w:rsid w:val="00E50366"/>
    <w:rsid w:val="00E50FC4"/>
    <w:rsid w:val="00E51508"/>
    <w:rsid w:val="00E51BDF"/>
    <w:rsid w:val="00E53AAC"/>
    <w:rsid w:val="00E53AAD"/>
    <w:rsid w:val="00E55018"/>
    <w:rsid w:val="00E5516A"/>
    <w:rsid w:val="00E55E37"/>
    <w:rsid w:val="00E55F7F"/>
    <w:rsid w:val="00E5708A"/>
    <w:rsid w:val="00E579A1"/>
    <w:rsid w:val="00E602DE"/>
    <w:rsid w:val="00E6032E"/>
    <w:rsid w:val="00E60707"/>
    <w:rsid w:val="00E60D4C"/>
    <w:rsid w:val="00E60FCA"/>
    <w:rsid w:val="00E621D9"/>
    <w:rsid w:val="00E62AD0"/>
    <w:rsid w:val="00E6371F"/>
    <w:rsid w:val="00E63B65"/>
    <w:rsid w:val="00E63F73"/>
    <w:rsid w:val="00E64281"/>
    <w:rsid w:val="00E64601"/>
    <w:rsid w:val="00E648C3"/>
    <w:rsid w:val="00E64A2D"/>
    <w:rsid w:val="00E6539F"/>
    <w:rsid w:val="00E65DA6"/>
    <w:rsid w:val="00E672F1"/>
    <w:rsid w:val="00E67490"/>
    <w:rsid w:val="00E67CA0"/>
    <w:rsid w:val="00E70436"/>
    <w:rsid w:val="00E704C8"/>
    <w:rsid w:val="00E70E1A"/>
    <w:rsid w:val="00E71E4A"/>
    <w:rsid w:val="00E72F3B"/>
    <w:rsid w:val="00E739D4"/>
    <w:rsid w:val="00E75163"/>
    <w:rsid w:val="00E753B7"/>
    <w:rsid w:val="00E80E92"/>
    <w:rsid w:val="00E83845"/>
    <w:rsid w:val="00E83882"/>
    <w:rsid w:val="00E838F0"/>
    <w:rsid w:val="00E8532A"/>
    <w:rsid w:val="00E86D15"/>
    <w:rsid w:val="00E87196"/>
    <w:rsid w:val="00E8740D"/>
    <w:rsid w:val="00E87E0E"/>
    <w:rsid w:val="00E90F0A"/>
    <w:rsid w:val="00E91CAC"/>
    <w:rsid w:val="00E9372F"/>
    <w:rsid w:val="00E95AB4"/>
    <w:rsid w:val="00E95EC0"/>
    <w:rsid w:val="00E95FD7"/>
    <w:rsid w:val="00E96F10"/>
    <w:rsid w:val="00E975A1"/>
    <w:rsid w:val="00EA0610"/>
    <w:rsid w:val="00EA2F99"/>
    <w:rsid w:val="00EA3A5B"/>
    <w:rsid w:val="00EA4224"/>
    <w:rsid w:val="00EA460E"/>
    <w:rsid w:val="00EA5F03"/>
    <w:rsid w:val="00EA6D70"/>
    <w:rsid w:val="00EB0E46"/>
    <w:rsid w:val="00EB11E5"/>
    <w:rsid w:val="00EB1437"/>
    <w:rsid w:val="00EB1B39"/>
    <w:rsid w:val="00EB44DA"/>
    <w:rsid w:val="00EB4AE4"/>
    <w:rsid w:val="00EB4E38"/>
    <w:rsid w:val="00EB5726"/>
    <w:rsid w:val="00EB5AF0"/>
    <w:rsid w:val="00EB6D45"/>
    <w:rsid w:val="00EB700D"/>
    <w:rsid w:val="00EC01C0"/>
    <w:rsid w:val="00EC1CAD"/>
    <w:rsid w:val="00EC42D0"/>
    <w:rsid w:val="00EC4610"/>
    <w:rsid w:val="00EC5193"/>
    <w:rsid w:val="00EC62CB"/>
    <w:rsid w:val="00EC7409"/>
    <w:rsid w:val="00EC7A9A"/>
    <w:rsid w:val="00ED08FA"/>
    <w:rsid w:val="00ED1731"/>
    <w:rsid w:val="00ED1844"/>
    <w:rsid w:val="00ED1F70"/>
    <w:rsid w:val="00ED2D9A"/>
    <w:rsid w:val="00ED2F96"/>
    <w:rsid w:val="00ED304E"/>
    <w:rsid w:val="00ED33F0"/>
    <w:rsid w:val="00ED360B"/>
    <w:rsid w:val="00ED4D43"/>
    <w:rsid w:val="00ED5434"/>
    <w:rsid w:val="00ED56E0"/>
    <w:rsid w:val="00ED5CA7"/>
    <w:rsid w:val="00ED727D"/>
    <w:rsid w:val="00EE0018"/>
    <w:rsid w:val="00EE061B"/>
    <w:rsid w:val="00EE0D22"/>
    <w:rsid w:val="00EE1055"/>
    <w:rsid w:val="00EE15E9"/>
    <w:rsid w:val="00EE1716"/>
    <w:rsid w:val="00EE19A7"/>
    <w:rsid w:val="00EE1D6F"/>
    <w:rsid w:val="00EE1DC3"/>
    <w:rsid w:val="00EE258C"/>
    <w:rsid w:val="00EE294D"/>
    <w:rsid w:val="00EE29CA"/>
    <w:rsid w:val="00EE2B96"/>
    <w:rsid w:val="00EE3B74"/>
    <w:rsid w:val="00EE4F82"/>
    <w:rsid w:val="00EE7BE6"/>
    <w:rsid w:val="00EF04E7"/>
    <w:rsid w:val="00EF07DA"/>
    <w:rsid w:val="00EF126B"/>
    <w:rsid w:val="00EF3136"/>
    <w:rsid w:val="00EF324D"/>
    <w:rsid w:val="00EF3571"/>
    <w:rsid w:val="00EF37F0"/>
    <w:rsid w:val="00EF3926"/>
    <w:rsid w:val="00EF3BF2"/>
    <w:rsid w:val="00EF3FC2"/>
    <w:rsid w:val="00EF4B6E"/>
    <w:rsid w:val="00EF5105"/>
    <w:rsid w:val="00EF574D"/>
    <w:rsid w:val="00EF5875"/>
    <w:rsid w:val="00EF58FD"/>
    <w:rsid w:val="00EF7836"/>
    <w:rsid w:val="00F009A1"/>
    <w:rsid w:val="00F011E6"/>
    <w:rsid w:val="00F01462"/>
    <w:rsid w:val="00F01D9E"/>
    <w:rsid w:val="00F0416C"/>
    <w:rsid w:val="00F05220"/>
    <w:rsid w:val="00F05BFB"/>
    <w:rsid w:val="00F06967"/>
    <w:rsid w:val="00F0732A"/>
    <w:rsid w:val="00F07ACE"/>
    <w:rsid w:val="00F1004E"/>
    <w:rsid w:val="00F10078"/>
    <w:rsid w:val="00F106F4"/>
    <w:rsid w:val="00F1106D"/>
    <w:rsid w:val="00F122A5"/>
    <w:rsid w:val="00F12B48"/>
    <w:rsid w:val="00F13645"/>
    <w:rsid w:val="00F1399D"/>
    <w:rsid w:val="00F14A01"/>
    <w:rsid w:val="00F15160"/>
    <w:rsid w:val="00F1626E"/>
    <w:rsid w:val="00F1748F"/>
    <w:rsid w:val="00F175FA"/>
    <w:rsid w:val="00F20542"/>
    <w:rsid w:val="00F21236"/>
    <w:rsid w:val="00F212F4"/>
    <w:rsid w:val="00F218AF"/>
    <w:rsid w:val="00F22144"/>
    <w:rsid w:val="00F22EFE"/>
    <w:rsid w:val="00F23953"/>
    <w:rsid w:val="00F23A4A"/>
    <w:rsid w:val="00F23DEE"/>
    <w:rsid w:val="00F25C0C"/>
    <w:rsid w:val="00F27F11"/>
    <w:rsid w:val="00F3041A"/>
    <w:rsid w:val="00F312C0"/>
    <w:rsid w:val="00F3210E"/>
    <w:rsid w:val="00F32160"/>
    <w:rsid w:val="00F324B7"/>
    <w:rsid w:val="00F324DC"/>
    <w:rsid w:val="00F32CDB"/>
    <w:rsid w:val="00F32D8A"/>
    <w:rsid w:val="00F342F1"/>
    <w:rsid w:val="00F3659B"/>
    <w:rsid w:val="00F3698D"/>
    <w:rsid w:val="00F40A72"/>
    <w:rsid w:val="00F419A1"/>
    <w:rsid w:val="00F41A35"/>
    <w:rsid w:val="00F41F11"/>
    <w:rsid w:val="00F41F3D"/>
    <w:rsid w:val="00F42D3F"/>
    <w:rsid w:val="00F435B0"/>
    <w:rsid w:val="00F43B3F"/>
    <w:rsid w:val="00F44B9C"/>
    <w:rsid w:val="00F4578C"/>
    <w:rsid w:val="00F4628D"/>
    <w:rsid w:val="00F46295"/>
    <w:rsid w:val="00F46359"/>
    <w:rsid w:val="00F4718C"/>
    <w:rsid w:val="00F50E83"/>
    <w:rsid w:val="00F50EC6"/>
    <w:rsid w:val="00F51B4A"/>
    <w:rsid w:val="00F5293A"/>
    <w:rsid w:val="00F52EFA"/>
    <w:rsid w:val="00F543A6"/>
    <w:rsid w:val="00F555BF"/>
    <w:rsid w:val="00F56114"/>
    <w:rsid w:val="00F56A04"/>
    <w:rsid w:val="00F57BBC"/>
    <w:rsid w:val="00F57E8A"/>
    <w:rsid w:val="00F60157"/>
    <w:rsid w:val="00F6039C"/>
    <w:rsid w:val="00F61794"/>
    <w:rsid w:val="00F61BD8"/>
    <w:rsid w:val="00F61C80"/>
    <w:rsid w:val="00F62162"/>
    <w:rsid w:val="00F62EC3"/>
    <w:rsid w:val="00F63821"/>
    <w:rsid w:val="00F63B8B"/>
    <w:rsid w:val="00F63E9D"/>
    <w:rsid w:val="00F640C0"/>
    <w:rsid w:val="00F65167"/>
    <w:rsid w:val="00F65284"/>
    <w:rsid w:val="00F65690"/>
    <w:rsid w:val="00F66110"/>
    <w:rsid w:val="00F676C1"/>
    <w:rsid w:val="00F677E5"/>
    <w:rsid w:val="00F6789B"/>
    <w:rsid w:val="00F7058C"/>
    <w:rsid w:val="00F70C8C"/>
    <w:rsid w:val="00F70F81"/>
    <w:rsid w:val="00F72014"/>
    <w:rsid w:val="00F72AFE"/>
    <w:rsid w:val="00F739E9"/>
    <w:rsid w:val="00F747CD"/>
    <w:rsid w:val="00F7495A"/>
    <w:rsid w:val="00F770BD"/>
    <w:rsid w:val="00F772BF"/>
    <w:rsid w:val="00F7738F"/>
    <w:rsid w:val="00F8076E"/>
    <w:rsid w:val="00F80F68"/>
    <w:rsid w:val="00F8201F"/>
    <w:rsid w:val="00F820C7"/>
    <w:rsid w:val="00F83F28"/>
    <w:rsid w:val="00F85D22"/>
    <w:rsid w:val="00F86FD3"/>
    <w:rsid w:val="00F877BA"/>
    <w:rsid w:val="00F878E8"/>
    <w:rsid w:val="00F9023C"/>
    <w:rsid w:val="00F913B2"/>
    <w:rsid w:val="00F91BC0"/>
    <w:rsid w:val="00F929E3"/>
    <w:rsid w:val="00F92B54"/>
    <w:rsid w:val="00F92BBF"/>
    <w:rsid w:val="00F92FB4"/>
    <w:rsid w:val="00F93084"/>
    <w:rsid w:val="00F93E96"/>
    <w:rsid w:val="00F94A4E"/>
    <w:rsid w:val="00F957D0"/>
    <w:rsid w:val="00F96B9B"/>
    <w:rsid w:val="00F97952"/>
    <w:rsid w:val="00FA2363"/>
    <w:rsid w:val="00FA2471"/>
    <w:rsid w:val="00FA24D9"/>
    <w:rsid w:val="00FA2952"/>
    <w:rsid w:val="00FA3043"/>
    <w:rsid w:val="00FA3B1D"/>
    <w:rsid w:val="00FA3DE6"/>
    <w:rsid w:val="00FA3E2D"/>
    <w:rsid w:val="00FA4B81"/>
    <w:rsid w:val="00FA5E22"/>
    <w:rsid w:val="00FA6A48"/>
    <w:rsid w:val="00FB01D6"/>
    <w:rsid w:val="00FB0E5A"/>
    <w:rsid w:val="00FB0F11"/>
    <w:rsid w:val="00FB1CCD"/>
    <w:rsid w:val="00FB2253"/>
    <w:rsid w:val="00FB2C56"/>
    <w:rsid w:val="00FB2D2D"/>
    <w:rsid w:val="00FB76F8"/>
    <w:rsid w:val="00FC04DB"/>
    <w:rsid w:val="00FC05AE"/>
    <w:rsid w:val="00FC08B7"/>
    <w:rsid w:val="00FC1987"/>
    <w:rsid w:val="00FC2457"/>
    <w:rsid w:val="00FC3267"/>
    <w:rsid w:val="00FC32DA"/>
    <w:rsid w:val="00FC3AA2"/>
    <w:rsid w:val="00FC54E2"/>
    <w:rsid w:val="00FC5E52"/>
    <w:rsid w:val="00FC5E6B"/>
    <w:rsid w:val="00FC639A"/>
    <w:rsid w:val="00FC6679"/>
    <w:rsid w:val="00FC6C81"/>
    <w:rsid w:val="00FC6CA8"/>
    <w:rsid w:val="00FD1278"/>
    <w:rsid w:val="00FD28CE"/>
    <w:rsid w:val="00FD28FE"/>
    <w:rsid w:val="00FD2D62"/>
    <w:rsid w:val="00FD308C"/>
    <w:rsid w:val="00FD355E"/>
    <w:rsid w:val="00FD36A7"/>
    <w:rsid w:val="00FD4EAD"/>
    <w:rsid w:val="00FD5FA6"/>
    <w:rsid w:val="00FD6084"/>
    <w:rsid w:val="00FD75EC"/>
    <w:rsid w:val="00FE054D"/>
    <w:rsid w:val="00FE15D3"/>
    <w:rsid w:val="00FE1EF8"/>
    <w:rsid w:val="00FE2E28"/>
    <w:rsid w:val="00FE3EC5"/>
    <w:rsid w:val="00FE583C"/>
    <w:rsid w:val="00FE6382"/>
    <w:rsid w:val="00FE6FC4"/>
    <w:rsid w:val="00FF0BFE"/>
    <w:rsid w:val="00FF212B"/>
    <w:rsid w:val="00FF27FD"/>
    <w:rsid w:val="00FF28AA"/>
    <w:rsid w:val="00FF3652"/>
    <w:rsid w:val="00FF3687"/>
    <w:rsid w:val="00FF37DC"/>
    <w:rsid w:val="00FF3FB1"/>
    <w:rsid w:val="00FF44E9"/>
    <w:rsid w:val="00FF455E"/>
    <w:rsid w:val="00FF5C1E"/>
    <w:rsid w:val="00FF5F84"/>
    <w:rsid w:val="00FF7AFC"/>
    <w:rsid w:val="027F365A"/>
    <w:rsid w:val="0396F5F8"/>
    <w:rsid w:val="03BCB032"/>
    <w:rsid w:val="04C90F21"/>
    <w:rsid w:val="04F75087"/>
    <w:rsid w:val="051A9B16"/>
    <w:rsid w:val="087B32EF"/>
    <w:rsid w:val="15F7E8F8"/>
    <w:rsid w:val="181702DD"/>
    <w:rsid w:val="183246A5"/>
    <w:rsid w:val="18E9FB53"/>
    <w:rsid w:val="1E501128"/>
    <w:rsid w:val="1FF3CBF9"/>
    <w:rsid w:val="21422383"/>
    <w:rsid w:val="21EB592F"/>
    <w:rsid w:val="21F2A465"/>
    <w:rsid w:val="23A0C7DE"/>
    <w:rsid w:val="23D02446"/>
    <w:rsid w:val="24587C8C"/>
    <w:rsid w:val="257A9EC2"/>
    <w:rsid w:val="26E90BFF"/>
    <w:rsid w:val="2915BE71"/>
    <w:rsid w:val="2C39A86F"/>
    <w:rsid w:val="2D968895"/>
    <w:rsid w:val="2DF70DA0"/>
    <w:rsid w:val="2E6BCEF5"/>
    <w:rsid w:val="313EAF75"/>
    <w:rsid w:val="33B7E7C7"/>
    <w:rsid w:val="33DB3256"/>
    <w:rsid w:val="34FA1FB0"/>
    <w:rsid w:val="35312DAB"/>
    <w:rsid w:val="35DC8DDC"/>
    <w:rsid w:val="36EF7781"/>
    <w:rsid w:val="3B1B22FC"/>
    <w:rsid w:val="42652CFF"/>
    <w:rsid w:val="4345E200"/>
    <w:rsid w:val="43FA9CFD"/>
    <w:rsid w:val="44159CCE"/>
    <w:rsid w:val="49E4F040"/>
    <w:rsid w:val="4BB4B0C5"/>
    <w:rsid w:val="4BF35F55"/>
    <w:rsid w:val="4CECD24C"/>
    <w:rsid w:val="4E0F495E"/>
    <w:rsid w:val="4EB46339"/>
    <w:rsid w:val="50B7D53D"/>
    <w:rsid w:val="572CBAA0"/>
    <w:rsid w:val="5C9C1506"/>
    <w:rsid w:val="5D9009CF"/>
    <w:rsid w:val="5F8E2761"/>
    <w:rsid w:val="5FB0691E"/>
    <w:rsid w:val="63EAAA73"/>
    <w:rsid w:val="63F77274"/>
    <w:rsid w:val="65B74306"/>
    <w:rsid w:val="67E64F91"/>
    <w:rsid w:val="68C2AE50"/>
    <w:rsid w:val="6A568757"/>
    <w:rsid w:val="6AE01CA1"/>
    <w:rsid w:val="6C5D0329"/>
    <w:rsid w:val="6D7BFD36"/>
    <w:rsid w:val="6F9DA24B"/>
    <w:rsid w:val="71A99B5C"/>
    <w:rsid w:val="77DF3A51"/>
    <w:rsid w:val="782874BE"/>
    <w:rsid w:val="7940B035"/>
    <w:rsid w:val="7985A724"/>
    <w:rsid w:val="79CB3176"/>
    <w:rsid w:val="7AFDFB20"/>
    <w:rsid w:val="7EE5A313"/>
    <w:rsid w:val="7F3DE9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0B56DDB7-8523-4A5A-A988-0C6E82BA6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paragraph" w:styleId="Heading4">
    <w:name w:val="heading 4"/>
    <w:basedOn w:val="Normal"/>
    <w:next w:val="Normal"/>
    <w:link w:val="Heading4Char"/>
    <w:uiPriority w:val="9"/>
    <w:semiHidden/>
    <w:unhideWhenUsed/>
    <w:qFormat/>
    <w:rsid w:val="006A349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qFormat/>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u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table" w:styleId="TableGrid">
    <w:name w:val="Table Grid"/>
    <w:basedOn w:val="TableNormal"/>
    <w:rsid w:val="009D5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3F2844"/>
    <w:pPr>
      <w:keepNext/>
      <w:keepLines/>
      <w:widowControl/>
      <w:spacing w:after="0" w:line="240" w:lineRule="auto"/>
      <w:jc w:val="left"/>
    </w:pPr>
    <w:rPr>
      <w:rFonts w:eastAsiaTheme="minorEastAsia"/>
      <w:sz w:val="18"/>
    </w:rPr>
  </w:style>
  <w:style w:type="paragraph" w:customStyle="1" w:styleId="TAH">
    <w:name w:val="TAH"/>
    <w:basedOn w:val="TAC"/>
    <w:qFormat/>
    <w:rsid w:val="003F2844"/>
    <w:pPr>
      <w:spacing w:after="0"/>
    </w:pPr>
    <w:rPr>
      <w:rFonts w:eastAsiaTheme="minorEastAsia"/>
      <w:b/>
      <w:sz w:val="18"/>
    </w:rPr>
  </w:style>
  <w:style w:type="paragraph" w:customStyle="1" w:styleId="TH">
    <w:name w:val="TH"/>
    <w:basedOn w:val="Normal"/>
    <w:link w:val="THChar"/>
    <w:qFormat/>
    <w:rsid w:val="003F2844"/>
    <w:pPr>
      <w:keepNext/>
      <w:keepLines/>
      <w:widowControl/>
      <w:spacing w:before="60" w:after="180" w:line="240" w:lineRule="auto"/>
      <w:jc w:val="center"/>
    </w:pPr>
    <w:rPr>
      <w:rFonts w:eastAsiaTheme="minorEastAsia"/>
      <w:b/>
    </w:rPr>
  </w:style>
  <w:style w:type="paragraph" w:customStyle="1" w:styleId="Heading">
    <w:name w:val="Heading"/>
    <w:aliases w:val="1_"/>
    <w:basedOn w:val="Normal"/>
    <w:link w:val="HeadingCar"/>
    <w:rsid w:val="00464BE0"/>
    <w:pPr>
      <w:ind w:left="1260" w:hanging="551"/>
      <w:jc w:val="left"/>
    </w:pPr>
    <w:rPr>
      <w:rFonts w:eastAsia="MS Mincho"/>
      <w:b/>
      <w:sz w:val="22"/>
    </w:rPr>
  </w:style>
  <w:style w:type="character" w:customStyle="1" w:styleId="HeadingCar">
    <w:name w:val="Heading Car"/>
    <w:aliases w:val="1_ Car"/>
    <w:link w:val="Heading"/>
    <w:rsid w:val="00464BE0"/>
    <w:rPr>
      <w:rFonts w:ascii="Arial" w:eastAsia="MS Mincho" w:hAnsi="Arial" w:cs="Times New Roman"/>
      <w:b/>
      <w:sz w:val="22"/>
      <w:szCs w:val="20"/>
      <w:lang w:val="en-GB"/>
    </w:rPr>
  </w:style>
  <w:style w:type="character" w:customStyle="1" w:styleId="THChar">
    <w:name w:val="TH Char"/>
    <w:link w:val="TH"/>
    <w:qFormat/>
    <w:rsid w:val="00FA6A48"/>
    <w:rPr>
      <w:rFonts w:ascii="Arial" w:eastAsiaTheme="minorEastAsia" w:hAnsi="Arial" w:cs="Times New Roman"/>
      <w:b/>
      <w:sz w:val="20"/>
      <w:szCs w:val="20"/>
      <w:lang w:val="en-GB"/>
    </w:rPr>
  </w:style>
  <w:style w:type="character" w:styleId="IntenseReference">
    <w:name w:val="Intense Reference"/>
    <w:basedOn w:val="DefaultParagraphFont"/>
    <w:uiPriority w:val="32"/>
    <w:qFormat/>
    <w:rsid w:val="0083363A"/>
    <w:rPr>
      <w:b/>
      <w:bCs/>
      <w:smallCaps/>
      <w:color w:val="4472C4" w:themeColor="accent1"/>
      <w:spacing w:val="5"/>
    </w:rPr>
  </w:style>
  <w:style w:type="paragraph" w:customStyle="1" w:styleId="PL">
    <w:name w:val="PL"/>
    <w:rsid w:val="006D0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szCs w:val="20"/>
      <w:lang w:val="en-GB"/>
    </w:rPr>
  </w:style>
  <w:style w:type="character" w:customStyle="1" w:styleId="VerbatimChar">
    <w:name w:val="Verbatim Char"/>
    <w:basedOn w:val="DefaultParagraphFont"/>
    <w:link w:val="SourceCode"/>
    <w:rsid w:val="006D0D6A"/>
    <w:rPr>
      <w:rFonts w:ascii="Consolas" w:eastAsia="Times New Roman" w:hAnsi="Consolas"/>
      <w:sz w:val="21"/>
      <w:szCs w:val="21"/>
    </w:rPr>
  </w:style>
  <w:style w:type="paragraph" w:customStyle="1" w:styleId="SourceCode">
    <w:name w:val="Source Code"/>
    <w:basedOn w:val="Normal"/>
    <w:link w:val="VerbatimChar"/>
    <w:rsid w:val="006D0D6A"/>
    <w:pPr>
      <w:widowControl/>
      <w:wordWrap w:val="0"/>
      <w:spacing w:after="180" w:line="240" w:lineRule="auto"/>
      <w:jc w:val="left"/>
    </w:pPr>
    <w:rPr>
      <w:rFonts w:ascii="Consolas" w:hAnsi="Consolas" w:cstheme="minorBidi"/>
      <w:sz w:val="21"/>
      <w:szCs w:val="21"/>
      <w:lang w:val="en-US"/>
    </w:rPr>
  </w:style>
  <w:style w:type="paragraph" w:customStyle="1" w:styleId="TF">
    <w:name w:val="TF"/>
    <w:basedOn w:val="TH"/>
    <w:qFormat/>
    <w:rsid w:val="0084216D"/>
    <w:pPr>
      <w:keepNext w:val="0"/>
      <w:spacing w:before="0" w:after="240"/>
    </w:pPr>
    <w:rPr>
      <w:rFonts w:eastAsia="Times New Roman"/>
    </w:rPr>
  </w:style>
  <w:style w:type="character" w:customStyle="1" w:styleId="Heading4Char">
    <w:name w:val="Heading 4 Char"/>
    <w:basedOn w:val="DefaultParagraphFont"/>
    <w:link w:val="Heading4"/>
    <w:uiPriority w:val="9"/>
    <w:semiHidden/>
    <w:rsid w:val="006A349C"/>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True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ORI5PN3I24PR-1260353314-869</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https://nokia.sharepoint.com/sites/IVAS_Codec/_layouts/15/DocIdRedir.aspx?ID=ORI5PN3I24PR-1260353314-869</Url>
      <Description>ORI5PN3I24PR-1260353314-869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3.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4.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6.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7.xml><?xml version="1.0" encoding="utf-8"?>
<ds:datastoreItem xmlns:ds="http://schemas.openxmlformats.org/officeDocument/2006/customXml" ds:itemID="{B4FEC38C-A6AA-4040-BE94-7E8CC64D218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3955</TotalTime>
  <Pages>11</Pages>
  <Words>3819</Words>
  <Characters>21771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Lasse J. Laaksonen (Nokia)</cp:lastModifiedBy>
  <cp:revision>966</cp:revision>
  <dcterms:created xsi:type="dcterms:W3CDTF">2024-04-28T03:10:00Z</dcterms:created>
  <dcterms:modified xsi:type="dcterms:W3CDTF">2025-05-13T17:55:00Z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8221301e-1f4f-445b-9cac-76b042923c52</vt:lpwstr>
  </property>
  <property fmtid="{D5CDD505-2E9C-101B-9397-08002B2CF9AE}" pid="4" name="SharedWithUsers">
    <vt:lpwstr>55;#Sujeet Mate (Nokia);#58;#Lauros Pajunen (Nokia);#23;#Tapani Pihlajakuja (Nokia)</vt:lpwstr>
  </property>
</Properties>
</file>